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C13015" w14:textId="449C558D" w:rsidR="00642EFE" w:rsidRPr="009044F1" w:rsidRDefault="0093175C" w:rsidP="006D7645">
      <w:pPr>
        <w:widowControl w:val="0"/>
        <w:spacing w:after="160" w:line="360" w:lineRule="auto"/>
        <w:contextualSpacing/>
        <w:rPr>
          <w:rFonts w:ascii="GHEA Grapalat" w:hAnsi="GHEA Grapalat"/>
          <w:i/>
        </w:rPr>
      </w:pPr>
      <w:r>
        <w:rPr>
          <w:rFonts w:ascii="GHEA Grapalat" w:hAnsi="GHEA Grapalat"/>
          <w:i/>
        </w:rPr>
        <w:t xml:space="preserve">               </w:t>
      </w:r>
      <w:r w:rsidR="006D7645">
        <w:rPr>
          <w:rFonts w:ascii="GHEA Grapalat" w:hAnsi="GHEA Grapalat"/>
          <w:i/>
          <w:lang w:val="en-US"/>
        </w:rPr>
        <w:t xml:space="preserve">                                            </w:t>
      </w:r>
      <w:r w:rsidR="00642EFE" w:rsidRPr="009044F1">
        <w:rPr>
          <w:rFonts w:ascii="GHEA Grapalat" w:hAnsi="GHEA Grapalat"/>
        </w:rPr>
        <w:t>ОБЪЯВЛЕНИЕ</w:t>
      </w:r>
    </w:p>
    <w:p w14:paraId="4A5E796F" w14:textId="4952371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3C5DF134" w14:textId="0243A30B" w:rsidR="00005A77" w:rsidRPr="00DE4106" w:rsidRDefault="00005A77" w:rsidP="00005A77">
      <w:pPr>
        <w:pStyle w:val="BodyTextIndent"/>
        <w:widowControl w:val="0"/>
        <w:spacing w:after="160" w:line="240" w:lineRule="auto"/>
        <w:ind w:firstLine="0"/>
        <w:jc w:val="center"/>
        <w:rPr>
          <w:rFonts w:ascii="GHEA Grapalat" w:hAnsi="GHEA Grapalat"/>
          <w:i w:val="0"/>
          <w:sz w:val="24"/>
          <w:szCs w:val="24"/>
        </w:rPr>
      </w:pPr>
      <w:r w:rsidRPr="00DE4106">
        <w:rPr>
          <w:rFonts w:ascii="GHEA Grapalat" w:hAnsi="GHEA Grapalat"/>
          <w:i w:val="0"/>
          <w:sz w:val="24"/>
          <w:szCs w:val="24"/>
        </w:rPr>
        <w:t xml:space="preserve">Настоящий текст объявления утвержден Решением Оценочной Комиссии от </w:t>
      </w:r>
      <w:r>
        <w:rPr>
          <w:rFonts w:ascii="GHEA Grapalat" w:hAnsi="GHEA Grapalat"/>
          <w:i w:val="0"/>
          <w:sz w:val="24"/>
          <w:szCs w:val="24"/>
          <w:lang w:val="en-US"/>
        </w:rPr>
        <w:t>29</w:t>
      </w:r>
      <w:r w:rsidRPr="00DE4106">
        <w:rPr>
          <w:rFonts w:ascii="GHEA Grapalat" w:hAnsi="GHEA Grapalat"/>
          <w:i w:val="0"/>
          <w:sz w:val="24"/>
          <w:szCs w:val="24"/>
        </w:rPr>
        <w:t>.12.202</w:t>
      </w:r>
      <w:r>
        <w:rPr>
          <w:rFonts w:ascii="GHEA Grapalat" w:hAnsi="GHEA Grapalat"/>
          <w:i w:val="0"/>
          <w:sz w:val="24"/>
          <w:szCs w:val="24"/>
          <w:lang w:val="en-US"/>
        </w:rPr>
        <w:t>5</w:t>
      </w:r>
      <w:r w:rsidRPr="00DE4106">
        <w:rPr>
          <w:rFonts w:ascii="GHEA Grapalat" w:hAnsi="GHEA Grapalat"/>
          <w:i w:val="0"/>
          <w:sz w:val="24"/>
          <w:szCs w:val="24"/>
        </w:rPr>
        <w:t xml:space="preserve">г. решением номер 1 </w:t>
      </w:r>
    </w:p>
    <w:p w14:paraId="47A8D3E9" w14:textId="481AE9E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05A77">
        <w:rPr>
          <w:rFonts w:ascii="GHEA Grapalat" w:hAnsi="GHEA Grapalat"/>
          <w:i w:val="0"/>
          <w:sz w:val="24"/>
          <w:szCs w:val="24"/>
        </w:rPr>
        <w:t xml:space="preserve">ՀՀ ՎԿ-ԲՄԽԾՁԲ-2026/1        </w:t>
      </w:r>
    </w:p>
    <w:p w14:paraId="23B388E8" w14:textId="77777777" w:rsidR="00005A77" w:rsidRPr="00DE4106" w:rsidRDefault="00005A77" w:rsidP="006D7645">
      <w:pPr>
        <w:pStyle w:val="BodyTextIndent"/>
        <w:widowControl w:val="0"/>
        <w:spacing w:after="240" w:line="240" w:lineRule="auto"/>
        <w:ind w:firstLine="709"/>
        <w:rPr>
          <w:rFonts w:ascii="GHEA Grapalat" w:hAnsi="GHEA Grapalat"/>
          <w:i w:val="0"/>
          <w:sz w:val="24"/>
          <w:szCs w:val="24"/>
        </w:rPr>
      </w:pPr>
      <w:r w:rsidRPr="00DE4106">
        <w:rPr>
          <w:rFonts w:ascii="GHEA Grapalat" w:hAnsi="GHEA Grapalat"/>
          <w:i w:val="0"/>
          <w:sz w:val="24"/>
          <w:szCs w:val="24"/>
        </w:rPr>
        <w:t>Заказчик Статистический комитет, находящийся по адресу: г. Ереван, Дом Правительство 3, объявляет открытый конкурс, который проводится одним этапом, посредством системы электронных закупок Armeps (</w:t>
      </w:r>
      <w:hyperlink r:id="rId8">
        <w:r w:rsidRPr="00DE4106">
          <w:rPr>
            <w:rFonts w:ascii="GHEA Grapalat" w:hAnsi="GHEA Grapalat"/>
            <w:i w:val="0"/>
            <w:sz w:val="24"/>
            <w:szCs w:val="24"/>
          </w:rPr>
          <w:t>www.armeps.am</w:t>
        </w:r>
      </w:hyperlink>
      <w:r w:rsidRPr="00DE4106">
        <w:rPr>
          <w:rFonts w:ascii="GHEA Grapalat" w:hAnsi="GHEA Grapalat"/>
          <w:i w:val="0"/>
          <w:sz w:val="24"/>
          <w:szCs w:val="24"/>
        </w:rPr>
        <w:t>).</w:t>
      </w:r>
    </w:p>
    <w:p w14:paraId="3997F5C9" w14:textId="77777777" w:rsidR="00005A77" w:rsidRPr="00DE4106" w:rsidRDefault="00005A77" w:rsidP="006D7645">
      <w:pPr>
        <w:pStyle w:val="BodyTextIndent"/>
        <w:widowControl w:val="0"/>
        <w:spacing w:after="240" w:line="240" w:lineRule="auto"/>
        <w:ind w:firstLine="567"/>
        <w:rPr>
          <w:rFonts w:ascii="GHEA Grapalat" w:hAnsi="GHEA Grapalat"/>
          <w:i w:val="0"/>
          <w:spacing w:val="6"/>
          <w:sz w:val="24"/>
          <w:szCs w:val="24"/>
        </w:rPr>
      </w:pPr>
      <w:r w:rsidRPr="00DE4106">
        <w:rPr>
          <w:rFonts w:ascii="GHEA Grapalat" w:hAnsi="GHEA Grapalat"/>
          <w:i w:val="0"/>
          <w:sz w:val="24"/>
          <w:szCs w:val="24"/>
        </w:rPr>
        <w:t>Участнику, отобранному по итогам настоящей процедуры, в</w:t>
      </w:r>
      <w:r w:rsidRPr="00DE4106">
        <w:rPr>
          <w:rFonts w:ascii="Courier New" w:hAnsi="Courier New" w:cs="Courier New"/>
          <w:i w:val="0"/>
          <w:sz w:val="24"/>
          <w:szCs w:val="24"/>
          <w:lang w:val="en-US"/>
        </w:rPr>
        <w:t> </w:t>
      </w:r>
      <w:r w:rsidRPr="00DE4106">
        <w:rPr>
          <w:rFonts w:ascii="GHEA Grapalat" w:hAnsi="GHEA Grapalat"/>
          <w:i w:val="0"/>
          <w:spacing w:val="6"/>
          <w:sz w:val="24"/>
          <w:szCs w:val="24"/>
        </w:rPr>
        <w:t>установленном</w:t>
      </w:r>
      <w:r w:rsidRPr="00DE4106">
        <w:rPr>
          <w:rFonts w:ascii="Courier New" w:hAnsi="Courier New" w:cs="Courier New"/>
          <w:i w:val="0"/>
          <w:spacing w:val="6"/>
          <w:sz w:val="24"/>
          <w:szCs w:val="24"/>
          <w:lang w:val="en-US"/>
        </w:rPr>
        <w:t> </w:t>
      </w:r>
      <w:r w:rsidRPr="00DE4106">
        <w:rPr>
          <w:rFonts w:ascii="GHEA Grapalat" w:hAnsi="GHEA Grapalat"/>
          <w:i w:val="0"/>
          <w:spacing w:val="6"/>
          <w:sz w:val="24"/>
          <w:szCs w:val="24"/>
        </w:rPr>
        <w:t xml:space="preserve">порядке будет предложено заключить договор на поставку </w:t>
      </w:r>
    </w:p>
    <w:p w14:paraId="15BD0121" w14:textId="77777777" w:rsidR="00005A77" w:rsidRPr="00DE4106" w:rsidRDefault="00005A77" w:rsidP="006D7645">
      <w:pPr>
        <w:pStyle w:val="BodyTextIndent"/>
        <w:widowControl w:val="0"/>
        <w:spacing w:after="240" w:line="240" w:lineRule="auto"/>
        <w:ind w:firstLine="0"/>
        <w:rPr>
          <w:rFonts w:ascii="GHEA Grapalat" w:hAnsi="GHEA Grapalat"/>
          <w:i w:val="0"/>
          <w:sz w:val="24"/>
          <w:szCs w:val="24"/>
        </w:rPr>
      </w:pPr>
      <w:r w:rsidRPr="00DE4106">
        <w:rPr>
          <w:rFonts w:ascii="GHEA Grapalat" w:hAnsi="GHEA Grapalat"/>
          <w:i w:val="0"/>
          <w:sz w:val="24"/>
          <w:szCs w:val="24"/>
        </w:rPr>
        <w:t xml:space="preserve">услуг по обслуживанию программного обеспечения информационных технологий (обслуживание онлайн-систем </w:t>
      </w:r>
      <w:r w:rsidRPr="00DE4106">
        <w:rPr>
          <w:rFonts w:ascii="GHEA Grapalat" w:hAnsi="GHEA Grapalat"/>
          <w:i w:val="0"/>
          <w:lang w:val="af-ZA"/>
        </w:rPr>
        <w:t>e-reporting</w:t>
      </w:r>
      <w:r w:rsidRPr="00DE4106">
        <w:rPr>
          <w:rFonts w:ascii="GHEA Grapalat" w:hAnsi="GHEA Grapalat"/>
          <w:i w:val="0"/>
          <w:sz w:val="24"/>
          <w:szCs w:val="24"/>
        </w:rPr>
        <w:t>) (далее — договор).</w:t>
      </w:r>
    </w:p>
    <w:p w14:paraId="6AFBD6E4" w14:textId="77777777" w:rsidR="00357D48" w:rsidRPr="009044F1" w:rsidRDefault="00A20B69" w:rsidP="006D7645">
      <w:pPr>
        <w:pStyle w:val="BodyTextIndent"/>
        <w:widowControl w:val="0"/>
        <w:spacing w:after="24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A6FC789" w14:textId="77777777" w:rsidR="008B069D" w:rsidRDefault="00052084" w:rsidP="006D7645">
      <w:pPr>
        <w:pStyle w:val="BodyTextIndent"/>
        <w:widowControl w:val="0"/>
        <w:spacing w:after="24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46C364" w14:textId="77777777" w:rsidR="00357D48" w:rsidRPr="003F762C" w:rsidRDefault="00EE73A8" w:rsidP="006D7645">
      <w:pPr>
        <w:pStyle w:val="BodyTextIndent"/>
        <w:widowControl w:val="0"/>
        <w:spacing w:after="24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7C2FE1F" w14:textId="77777777" w:rsidR="0067579A" w:rsidRPr="00D5443D" w:rsidRDefault="00357D48" w:rsidP="006D7645">
      <w:pPr>
        <w:pStyle w:val="BodyTextIndent"/>
        <w:widowControl w:val="0"/>
        <w:spacing w:after="24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D6CCC6" w14:textId="6626249C" w:rsidR="00005A77" w:rsidRDefault="00005A77" w:rsidP="006D7645">
      <w:pPr>
        <w:pStyle w:val="BodyTextIndent"/>
        <w:widowControl w:val="0"/>
        <w:spacing w:after="24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DE4106">
          <w:rPr>
            <w:rFonts w:ascii="GHEA Grapalat" w:hAnsi="GHEA Grapalat"/>
            <w:i w:val="0"/>
            <w:sz w:val="24"/>
            <w:szCs w:val="24"/>
          </w:rPr>
          <w:t>www.armeps.am</w:t>
        </w:r>
      </w:hyperlink>
      <w:r w:rsidRPr="00DE4106">
        <w:rPr>
          <w:rFonts w:ascii="GHEA Grapalat" w:hAnsi="GHEA Grapalat"/>
          <w:i w:val="0"/>
          <w:sz w:val="24"/>
          <w:szCs w:val="24"/>
        </w:rPr>
        <w:t>), до 10:00 часов 31-ого дня с даты опубликования настоящего объявления.</w:t>
      </w:r>
    </w:p>
    <w:p w14:paraId="1584CE8D" w14:textId="77777777" w:rsidR="00005A77" w:rsidRDefault="00005A77" w:rsidP="006D7645">
      <w:pPr>
        <w:pStyle w:val="BodyTextIndent"/>
        <w:widowControl w:val="0"/>
        <w:spacing w:after="240" w:line="240" w:lineRule="auto"/>
        <w:ind w:firstLine="567"/>
        <w:rPr>
          <w:rFonts w:ascii="GHEA Grapalat" w:hAnsi="GHEA Grapalat"/>
          <w:b/>
          <w:i w:val="0"/>
          <w:sz w:val="24"/>
          <w:szCs w:val="24"/>
        </w:rPr>
      </w:pPr>
      <w:r>
        <w:rPr>
          <w:rFonts w:ascii="GHEA Grapalat" w:hAnsi="GHEA Grapalat"/>
          <w:b/>
          <w:i w:val="0"/>
          <w:sz w:val="24"/>
          <w:szCs w:val="24"/>
        </w:rPr>
        <w:t>Процедура закупок организуется до предоставления средств при условии, что она действует, когда средства, предусмотренные контрактом, предоставляются в соответствии со статьей 15, раздел 6 Закона РА о закупках.</w:t>
      </w:r>
    </w:p>
    <w:p w14:paraId="46FC9E1A" w14:textId="77777777" w:rsidR="00357D48" w:rsidRPr="001B32D9" w:rsidRDefault="005D7731" w:rsidP="006D7645">
      <w:pPr>
        <w:pStyle w:val="BodyTextIndent"/>
        <w:widowControl w:val="0"/>
        <w:spacing w:after="24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D825381" w14:textId="77777777" w:rsidR="00005A77" w:rsidRPr="001B32D9" w:rsidRDefault="00005A77" w:rsidP="006D7645">
      <w:pPr>
        <w:pStyle w:val="BodyTextIndent"/>
        <w:widowControl w:val="0"/>
        <w:spacing w:after="240" w:line="240" w:lineRule="auto"/>
        <w:ind w:firstLine="567"/>
        <w:rPr>
          <w:rFonts w:ascii="GHEA Grapalat" w:hAnsi="GHEA Grapalat"/>
          <w:i w:val="0"/>
          <w:sz w:val="24"/>
          <w:szCs w:val="24"/>
        </w:rPr>
      </w:pPr>
      <w:r w:rsidRPr="00DE4106">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10:00 часов на 31-ый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0CF522A4" w14:textId="77777777" w:rsidR="002E5BEB" w:rsidRPr="001B32D9" w:rsidRDefault="002E5BEB" w:rsidP="006D7645">
      <w:pPr>
        <w:pStyle w:val="BodyTextIndent"/>
        <w:widowControl w:val="0"/>
        <w:spacing w:after="24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33EAA32" w14:textId="77777777" w:rsidR="00BE1C5E" w:rsidRPr="003A1EBB" w:rsidRDefault="00754697" w:rsidP="006D7645">
      <w:pPr>
        <w:pStyle w:val="BodyTextIndent"/>
        <w:widowControl w:val="0"/>
        <w:spacing w:after="24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Pr="009044F1">
        <w:rPr>
          <w:rFonts w:ascii="GHEA Grapalat" w:hAnsi="GHEA Grapalat"/>
          <w:i w:val="0"/>
          <w:sz w:val="24"/>
          <w:szCs w:val="24"/>
        </w:rPr>
        <w:lastRenderedPageBreak/>
        <w:t>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61417FC" w14:textId="07D8FE62" w:rsidR="00754697" w:rsidRPr="00005A77" w:rsidRDefault="00754697" w:rsidP="006D7645">
      <w:pPr>
        <w:pStyle w:val="BodyTextIndent"/>
        <w:widowControl w:val="0"/>
        <w:spacing w:line="240" w:lineRule="auto"/>
        <w:ind w:firstLine="0"/>
        <w:rPr>
          <w:rFonts w:ascii="GHEA Grapalat" w:hAnsi="GHEA Grapalat"/>
          <w:i w:val="0"/>
          <w:sz w:val="24"/>
          <w:szCs w:val="24"/>
          <w:lang w:val="en-US"/>
        </w:rPr>
      </w:pPr>
      <w:r w:rsidRPr="00D3423E">
        <w:rPr>
          <w:rFonts w:ascii="GHEA Grapalat" w:hAnsi="GHEA Grapalat"/>
          <w:i w:val="0"/>
          <w:sz w:val="24"/>
          <w:szCs w:val="24"/>
        </w:rPr>
        <w:t>_</w:t>
      </w:r>
      <w:r w:rsidR="00005A77">
        <w:rPr>
          <w:rFonts w:ascii="GHEA Grapalat" w:hAnsi="GHEA Grapalat"/>
          <w:i w:val="0"/>
          <w:sz w:val="24"/>
          <w:szCs w:val="24"/>
          <w:lang w:val="en-US"/>
        </w:rPr>
        <w:t>Лиане Адамяну</w:t>
      </w:r>
    </w:p>
    <w:p w14:paraId="3D21899D" w14:textId="5072B3AF" w:rsidR="00754697" w:rsidRPr="00005A77" w:rsidRDefault="00754697" w:rsidP="006D7645">
      <w:pPr>
        <w:pStyle w:val="BodyTextIndent"/>
        <w:spacing w:line="240" w:lineRule="auto"/>
        <w:rPr>
          <w:rFonts w:ascii="GHEA Grapalat" w:hAnsi="GHEA Grapalat"/>
          <w:i w:val="0"/>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005A77" w:rsidRPr="00F453FB">
        <w:rPr>
          <w:rFonts w:ascii="GHEA Grapalat" w:hAnsi="GHEA Grapalat"/>
          <w:i w:val="0"/>
          <w:lang w:val="af-ZA"/>
        </w:rPr>
        <w:t>011 52 22 5</w:t>
      </w:r>
      <w:r w:rsidR="00005A77">
        <w:rPr>
          <w:rFonts w:ascii="GHEA Grapalat" w:hAnsi="GHEA Grapalat"/>
          <w:i w:val="0"/>
          <w:lang w:val="af-ZA"/>
        </w:rPr>
        <w:t>3</w:t>
      </w:r>
    </w:p>
    <w:p w14:paraId="24B57E29" w14:textId="77777777" w:rsidR="00005A77" w:rsidRPr="00F566BF" w:rsidRDefault="00754697" w:rsidP="006D7645">
      <w:pPr>
        <w:pStyle w:val="BodyTextIndent"/>
        <w:spacing w:line="240" w:lineRule="auto"/>
        <w:rPr>
          <w:rFonts w:ascii="GHEA Grapalat" w:hAnsi="GHEA Grapalat"/>
          <w:i w:val="0"/>
          <w:u w:val="single"/>
          <w:lang w:val="af-ZA"/>
        </w:rPr>
      </w:pPr>
      <w:r w:rsidRPr="009044F1">
        <w:rPr>
          <w:rFonts w:ascii="GHEA Grapalat" w:hAnsi="GHEA Grapalat"/>
          <w:i w:val="0"/>
          <w:sz w:val="24"/>
          <w:szCs w:val="24"/>
        </w:rPr>
        <w:t xml:space="preserve">Электронная почта </w:t>
      </w:r>
      <w:r w:rsidR="00005A77">
        <w:rPr>
          <w:rFonts w:ascii="GHEA Grapalat" w:hAnsi="GHEA Grapalat"/>
          <w:i w:val="0"/>
          <w:u w:val="single"/>
          <w:lang w:val="af-ZA"/>
        </w:rPr>
        <w:t>liana@armstat.am</w:t>
      </w:r>
    </w:p>
    <w:p w14:paraId="52DD398D" w14:textId="68C8CE54" w:rsidR="00754697" w:rsidRPr="009044F1" w:rsidRDefault="00754697" w:rsidP="006D7645">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Заказчик ____</w:t>
      </w:r>
      <w:r w:rsidR="00005A77" w:rsidRPr="00005A77">
        <w:rPr>
          <w:rFonts w:ascii="GHEA Grapalat" w:hAnsi="GHEA Grapalat"/>
          <w:b/>
          <w:sz w:val="24"/>
          <w:szCs w:val="24"/>
          <w:lang w:val="hy-AM"/>
        </w:rPr>
        <w:t xml:space="preserve"> </w:t>
      </w:r>
      <w:r w:rsidR="00005A77" w:rsidRPr="009175EF">
        <w:rPr>
          <w:rFonts w:ascii="GHEA Grapalat" w:hAnsi="GHEA Grapalat"/>
          <w:b/>
          <w:sz w:val="24"/>
          <w:szCs w:val="24"/>
          <w:lang w:val="hy-AM"/>
        </w:rPr>
        <w:t>Статистичес</w:t>
      </w:r>
      <w:r w:rsidR="00005A77">
        <w:rPr>
          <w:rFonts w:ascii="GHEA Grapalat" w:hAnsi="GHEA Grapalat"/>
          <w:b/>
          <w:sz w:val="24"/>
          <w:szCs w:val="24"/>
        </w:rPr>
        <w:t>к</w:t>
      </w:r>
      <w:r w:rsidR="00005A77" w:rsidRPr="009175EF">
        <w:rPr>
          <w:rFonts w:ascii="GHEA Grapalat" w:hAnsi="GHEA Grapalat"/>
          <w:b/>
          <w:sz w:val="24"/>
          <w:szCs w:val="24"/>
          <w:lang w:val="hy-AM"/>
        </w:rPr>
        <w:t>ий комитет</w:t>
      </w:r>
      <w:r w:rsidR="00005A77" w:rsidRPr="009044F1">
        <w:rPr>
          <w:rFonts w:ascii="GHEA Grapalat" w:hAnsi="GHEA Grapalat"/>
          <w:i w:val="0"/>
          <w:sz w:val="24"/>
          <w:szCs w:val="24"/>
        </w:rPr>
        <w:t xml:space="preserve"> </w:t>
      </w:r>
      <w:r w:rsidRPr="009044F1">
        <w:rPr>
          <w:rFonts w:ascii="GHEA Grapalat" w:hAnsi="GHEA Grapalat"/>
          <w:i w:val="0"/>
          <w:sz w:val="24"/>
          <w:szCs w:val="24"/>
        </w:rPr>
        <w:t>________</w:t>
      </w:r>
    </w:p>
    <w:p w14:paraId="6C3F1E2C" w14:textId="77777777" w:rsidR="00096865" w:rsidRPr="009044F1" w:rsidRDefault="00096865" w:rsidP="00B46D58">
      <w:pPr>
        <w:pStyle w:val="BodyText"/>
        <w:widowControl w:val="0"/>
        <w:spacing w:after="160"/>
        <w:ind w:right="-7" w:firstLine="567"/>
        <w:jc w:val="center"/>
        <w:rPr>
          <w:rFonts w:ascii="GHEA Grapalat" w:hAnsi="GHEA Grapalat"/>
        </w:rPr>
      </w:pPr>
    </w:p>
    <w:p w14:paraId="4C756190" w14:textId="77777777" w:rsidR="00096865" w:rsidRPr="003A1EBB" w:rsidRDefault="00096865" w:rsidP="00B46D58">
      <w:pPr>
        <w:pStyle w:val="BodyText"/>
        <w:widowControl w:val="0"/>
        <w:spacing w:after="160"/>
        <w:ind w:right="-7" w:firstLine="567"/>
        <w:jc w:val="center"/>
        <w:rPr>
          <w:rFonts w:ascii="GHEA Grapalat" w:hAnsi="GHEA Grapalat"/>
        </w:rPr>
      </w:pPr>
    </w:p>
    <w:p w14:paraId="4E2CBA96" w14:textId="48BDD13F" w:rsidR="000763E5" w:rsidRDefault="000763E5" w:rsidP="00B46D58">
      <w:pPr>
        <w:pStyle w:val="BodyText"/>
        <w:widowControl w:val="0"/>
        <w:spacing w:after="160"/>
        <w:ind w:right="-7" w:firstLine="567"/>
        <w:jc w:val="center"/>
        <w:rPr>
          <w:rFonts w:ascii="GHEA Grapalat" w:hAnsi="GHEA Grapalat"/>
        </w:rPr>
      </w:pPr>
    </w:p>
    <w:p w14:paraId="35112D9D" w14:textId="6F0F9DB3" w:rsidR="006D7645" w:rsidRDefault="006D7645" w:rsidP="00B46D58">
      <w:pPr>
        <w:pStyle w:val="BodyText"/>
        <w:widowControl w:val="0"/>
        <w:spacing w:after="160"/>
        <w:ind w:right="-7" w:firstLine="567"/>
        <w:jc w:val="center"/>
        <w:rPr>
          <w:rFonts w:ascii="GHEA Grapalat" w:hAnsi="GHEA Grapalat"/>
        </w:rPr>
      </w:pPr>
    </w:p>
    <w:p w14:paraId="4521C8AC" w14:textId="3C1C5703" w:rsidR="006D7645" w:rsidRDefault="006D7645" w:rsidP="00B46D58">
      <w:pPr>
        <w:pStyle w:val="BodyText"/>
        <w:widowControl w:val="0"/>
        <w:spacing w:after="160"/>
        <w:ind w:right="-7" w:firstLine="567"/>
        <w:jc w:val="center"/>
        <w:rPr>
          <w:rFonts w:ascii="GHEA Grapalat" w:hAnsi="GHEA Grapalat"/>
        </w:rPr>
      </w:pPr>
    </w:p>
    <w:p w14:paraId="2642D07A" w14:textId="6C44AF9C" w:rsidR="006D7645" w:rsidRDefault="006D7645" w:rsidP="00B46D58">
      <w:pPr>
        <w:pStyle w:val="BodyText"/>
        <w:widowControl w:val="0"/>
        <w:spacing w:after="160"/>
        <w:ind w:right="-7" w:firstLine="567"/>
        <w:jc w:val="center"/>
        <w:rPr>
          <w:rFonts w:ascii="GHEA Grapalat" w:hAnsi="GHEA Grapalat"/>
        </w:rPr>
      </w:pPr>
    </w:p>
    <w:p w14:paraId="2211E4F7" w14:textId="2389A3C9" w:rsidR="006D7645" w:rsidRDefault="006D7645" w:rsidP="00B46D58">
      <w:pPr>
        <w:pStyle w:val="BodyText"/>
        <w:widowControl w:val="0"/>
        <w:spacing w:after="160"/>
        <w:ind w:right="-7" w:firstLine="567"/>
        <w:jc w:val="center"/>
        <w:rPr>
          <w:rFonts w:ascii="GHEA Grapalat" w:hAnsi="GHEA Grapalat"/>
        </w:rPr>
      </w:pPr>
    </w:p>
    <w:p w14:paraId="725D1781" w14:textId="785BA69F" w:rsidR="006D7645" w:rsidRDefault="006D7645" w:rsidP="00B46D58">
      <w:pPr>
        <w:pStyle w:val="BodyText"/>
        <w:widowControl w:val="0"/>
        <w:spacing w:after="160"/>
        <w:ind w:right="-7" w:firstLine="567"/>
        <w:jc w:val="center"/>
        <w:rPr>
          <w:rFonts w:ascii="GHEA Grapalat" w:hAnsi="GHEA Grapalat"/>
        </w:rPr>
      </w:pPr>
    </w:p>
    <w:p w14:paraId="6F141E37" w14:textId="71D818F1" w:rsidR="006D7645" w:rsidRDefault="006D7645" w:rsidP="00B46D58">
      <w:pPr>
        <w:pStyle w:val="BodyText"/>
        <w:widowControl w:val="0"/>
        <w:spacing w:after="160"/>
        <w:ind w:right="-7" w:firstLine="567"/>
        <w:jc w:val="center"/>
        <w:rPr>
          <w:rFonts w:ascii="GHEA Grapalat" w:hAnsi="GHEA Grapalat"/>
        </w:rPr>
      </w:pPr>
    </w:p>
    <w:p w14:paraId="0A41C439" w14:textId="18117D20" w:rsidR="006D7645" w:rsidRDefault="006D7645" w:rsidP="00B46D58">
      <w:pPr>
        <w:pStyle w:val="BodyText"/>
        <w:widowControl w:val="0"/>
        <w:spacing w:after="160"/>
        <w:ind w:right="-7" w:firstLine="567"/>
        <w:jc w:val="center"/>
        <w:rPr>
          <w:rFonts w:ascii="GHEA Grapalat" w:hAnsi="GHEA Grapalat"/>
        </w:rPr>
      </w:pPr>
    </w:p>
    <w:p w14:paraId="71F9F3DD" w14:textId="1D0D4AD1" w:rsidR="006D7645" w:rsidRDefault="006D7645" w:rsidP="00B46D58">
      <w:pPr>
        <w:pStyle w:val="BodyText"/>
        <w:widowControl w:val="0"/>
        <w:spacing w:after="160"/>
        <w:ind w:right="-7" w:firstLine="567"/>
        <w:jc w:val="center"/>
        <w:rPr>
          <w:rFonts w:ascii="GHEA Grapalat" w:hAnsi="GHEA Grapalat"/>
        </w:rPr>
      </w:pPr>
    </w:p>
    <w:p w14:paraId="21FBEC33" w14:textId="58A123D0" w:rsidR="006D7645" w:rsidRDefault="006D7645" w:rsidP="00B46D58">
      <w:pPr>
        <w:pStyle w:val="BodyText"/>
        <w:widowControl w:val="0"/>
        <w:spacing w:after="160"/>
        <w:ind w:right="-7" w:firstLine="567"/>
        <w:jc w:val="center"/>
        <w:rPr>
          <w:rFonts w:ascii="GHEA Grapalat" w:hAnsi="GHEA Grapalat"/>
        </w:rPr>
      </w:pPr>
    </w:p>
    <w:p w14:paraId="38E7C0C0" w14:textId="2DDA4597" w:rsidR="006D7645" w:rsidRDefault="006D7645" w:rsidP="00B46D58">
      <w:pPr>
        <w:pStyle w:val="BodyText"/>
        <w:widowControl w:val="0"/>
        <w:spacing w:after="160"/>
        <w:ind w:right="-7" w:firstLine="567"/>
        <w:jc w:val="center"/>
        <w:rPr>
          <w:rFonts w:ascii="GHEA Grapalat" w:hAnsi="GHEA Grapalat"/>
        </w:rPr>
      </w:pPr>
    </w:p>
    <w:p w14:paraId="29AC8268" w14:textId="5A138D5F" w:rsidR="006D7645" w:rsidRDefault="006D7645" w:rsidP="00B46D58">
      <w:pPr>
        <w:pStyle w:val="BodyText"/>
        <w:widowControl w:val="0"/>
        <w:spacing w:after="160"/>
        <w:ind w:right="-7" w:firstLine="567"/>
        <w:jc w:val="center"/>
        <w:rPr>
          <w:rFonts w:ascii="GHEA Grapalat" w:hAnsi="GHEA Grapalat"/>
        </w:rPr>
      </w:pPr>
    </w:p>
    <w:p w14:paraId="3B235B31" w14:textId="566E2CEF" w:rsidR="006D7645" w:rsidRDefault="006D7645" w:rsidP="00B46D58">
      <w:pPr>
        <w:pStyle w:val="BodyText"/>
        <w:widowControl w:val="0"/>
        <w:spacing w:after="160"/>
        <w:ind w:right="-7" w:firstLine="567"/>
        <w:jc w:val="center"/>
        <w:rPr>
          <w:rFonts w:ascii="GHEA Grapalat" w:hAnsi="GHEA Grapalat"/>
        </w:rPr>
      </w:pPr>
    </w:p>
    <w:p w14:paraId="5BBEA743" w14:textId="3C239865" w:rsidR="006D7645" w:rsidRDefault="006D7645" w:rsidP="00B46D58">
      <w:pPr>
        <w:pStyle w:val="BodyText"/>
        <w:widowControl w:val="0"/>
        <w:spacing w:after="160"/>
        <w:ind w:right="-7" w:firstLine="567"/>
        <w:jc w:val="center"/>
        <w:rPr>
          <w:rFonts w:ascii="GHEA Grapalat" w:hAnsi="GHEA Grapalat"/>
        </w:rPr>
      </w:pPr>
    </w:p>
    <w:p w14:paraId="3C9A397A" w14:textId="039BCE8C" w:rsidR="006D7645" w:rsidRDefault="006D7645" w:rsidP="00B46D58">
      <w:pPr>
        <w:pStyle w:val="BodyText"/>
        <w:widowControl w:val="0"/>
        <w:spacing w:after="160"/>
        <w:ind w:right="-7" w:firstLine="567"/>
        <w:jc w:val="center"/>
        <w:rPr>
          <w:rFonts w:ascii="GHEA Grapalat" w:hAnsi="GHEA Grapalat"/>
        </w:rPr>
      </w:pPr>
    </w:p>
    <w:p w14:paraId="0B4F8071" w14:textId="03FF2FA5" w:rsidR="006D7645" w:rsidRDefault="006D7645" w:rsidP="00B46D58">
      <w:pPr>
        <w:pStyle w:val="BodyText"/>
        <w:widowControl w:val="0"/>
        <w:spacing w:after="160"/>
        <w:ind w:right="-7" w:firstLine="567"/>
        <w:jc w:val="center"/>
        <w:rPr>
          <w:rFonts w:ascii="GHEA Grapalat" w:hAnsi="GHEA Grapalat"/>
        </w:rPr>
      </w:pPr>
    </w:p>
    <w:p w14:paraId="6FD37015" w14:textId="1D7FB6BD" w:rsidR="006D7645" w:rsidRDefault="006D7645" w:rsidP="00B46D58">
      <w:pPr>
        <w:pStyle w:val="BodyText"/>
        <w:widowControl w:val="0"/>
        <w:spacing w:after="160"/>
        <w:ind w:right="-7" w:firstLine="567"/>
        <w:jc w:val="center"/>
        <w:rPr>
          <w:rFonts w:ascii="GHEA Grapalat" w:hAnsi="GHEA Grapalat"/>
        </w:rPr>
      </w:pPr>
    </w:p>
    <w:p w14:paraId="479233B9" w14:textId="4ED7097C" w:rsidR="006D7645" w:rsidRDefault="006D7645" w:rsidP="00B46D58">
      <w:pPr>
        <w:pStyle w:val="BodyText"/>
        <w:widowControl w:val="0"/>
        <w:spacing w:after="160"/>
        <w:ind w:right="-7" w:firstLine="567"/>
        <w:jc w:val="center"/>
        <w:rPr>
          <w:rFonts w:ascii="GHEA Grapalat" w:hAnsi="GHEA Grapalat"/>
        </w:rPr>
      </w:pPr>
    </w:p>
    <w:p w14:paraId="2A93CC9D" w14:textId="031D7277" w:rsidR="006D7645" w:rsidRDefault="006D7645" w:rsidP="00B46D58">
      <w:pPr>
        <w:pStyle w:val="BodyText"/>
        <w:widowControl w:val="0"/>
        <w:spacing w:after="160"/>
        <w:ind w:right="-7" w:firstLine="567"/>
        <w:jc w:val="center"/>
        <w:rPr>
          <w:rFonts w:ascii="GHEA Grapalat" w:hAnsi="GHEA Grapalat"/>
        </w:rPr>
      </w:pPr>
    </w:p>
    <w:p w14:paraId="1BBCE107" w14:textId="381179F3" w:rsidR="006D7645" w:rsidRDefault="006D7645" w:rsidP="00B46D58">
      <w:pPr>
        <w:pStyle w:val="BodyText"/>
        <w:widowControl w:val="0"/>
        <w:spacing w:after="160"/>
        <w:ind w:right="-7" w:firstLine="567"/>
        <w:jc w:val="center"/>
        <w:rPr>
          <w:rFonts w:ascii="GHEA Grapalat" w:hAnsi="GHEA Grapalat"/>
        </w:rPr>
      </w:pPr>
    </w:p>
    <w:p w14:paraId="118036CC" w14:textId="7EC2E993" w:rsidR="006D7645" w:rsidRDefault="006D7645" w:rsidP="00B46D58">
      <w:pPr>
        <w:pStyle w:val="BodyText"/>
        <w:widowControl w:val="0"/>
        <w:spacing w:after="160"/>
        <w:ind w:right="-7" w:firstLine="567"/>
        <w:jc w:val="center"/>
        <w:rPr>
          <w:rFonts w:ascii="GHEA Grapalat" w:hAnsi="GHEA Grapalat"/>
        </w:rPr>
      </w:pPr>
    </w:p>
    <w:p w14:paraId="1687B8D2" w14:textId="6FCA130C" w:rsidR="006D7645" w:rsidRDefault="006D7645" w:rsidP="00B46D58">
      <w:pPr>
        <w:pStyle w:val="BodyText"/>
        <w:widowControl w:val="0"/>
        <w:spacing w:after="160"/>
        <w:ind w:right="-7" w:firstLine="567"/>
        <w:jc w:val="center"/>
        <w:rPr>
          <w:rFonts w:ascii="GHEA Grapalat" w:hAnsi="GHEA Grapalat"/>
        </w:rPr>
      </w:pPr>
    </w:p>
    <w:p w14:paraId="3649AD7E" w14:textId="4391979C" w:rsidR="006D7645" w:rsidRDefault="006D7645" w:rsidP="00B46D58">
      <w:pPr>
        <w:pStyle w:val="BodyText"/>
        <w:widowControl w:val="0"/>
        <w:spacing w:after="160"/>
        <w:ind w:right="-7" w:firstLine="567"/>
        <w:jc w:val="center"/>
        <w:rPr>
          <w:rFonts w:ascii="GHEA Grapalat" w:hAnsi="GHEA Grapalat"/>
        </w:rPr>
      </w:pPr>
    </w:p>
    <w:p w14:paraId="43721789" w14:textId="0AFDB0C6" w:rsidR="006D7645" w:rsidRDefault="006D7645" w:rsidP="00B46D58">
      <w:pPr>
        <w:pStyle w:val="BodyText"/>
        <w:widowControl w:val="0"/>
        <w:spacing w:after="160"/>
        <w:ind w:right="-7" w:firstLine="567"/>
        <w:jc w:val="center"/>
        <w:rPr>
          <w:rFonts w:ascii="GHEA Grapalat" w:hAnsi="GHEA Grapalat"/>
        </w:rPr>
      </w:pPr>
    </w:p>
    <w:p w14:paraId="417352C7" w14:textId="003B74A3" w:rsidR="006D7645" w:rsidRDefault="006D7645" w:rsidP="00B46D58">
      <w:pPr>
        <w:pStyle w:val="BodyText"/>
        <w:widowControl w:val="0"/>
        <w:spacing w:after="160"/>
        <w:ind w:right="-7" w:firstLine="567"/>
        <w:jc w:val="center"/>
        <w:rPr>
          <w:rFonts w:ascii="GHEA Grapalat" w:hAnsi="GHEA Grapalat"/>
        </w:rPr>
      </w:pPr>
    </w:p>
    <w:p w14:paraId="03F64A9D" w14:textId="1A9921C3" w:rsidR="006D7645" w:rsidRDefault="006D7645" w:rsidP="00B46D58">
      <w:pPr>
        <w:pStyle w:val="BodyText"/>
        <w:widowControl w:val="0"/>
        <w:spacing w:after="160"/>
        <w:ind w:right="-7" w:firstLine="567"/>
        <w:jc w:val="center"/>
        <w:rPr>
          <w:rFonts w:ascii="GHEA Grapalat" w:hAnsi="GHEA Grapalat"/>
        </w:rPr>
      </w:pPr>
    </w:p>
    <w:p w14:paraId="7FB0E494" w14:textId="403DF844" w:rsidR="006D7645" w:rsidRDefault="006D7645" w:rsidP="00B46D58">
      <w:pPr>
        <w:pStyle w:val="BodyText"/>
        <w:widowControl w:val="0"/>
        <w:spacing w:after="160"/>
        <w:ind w:right="-7" w:firstLine="567"/>
        <w:jc w:val="center"/>
        <w:rPr>
          <w:rFonts w:ascii="GHEA Grapalat" w:hAnsi="GHEA Grapalat"/>
        </w:rPr>
      </w:pPr>
    </w:p>
    <w:p w14:paraId="246A198E" w14:textId="15630FB1" w:rsidR="006D7645" w:rsidRDefault="006D7645" w:rsidP="00B46D58">
      <w:pPr>
        <w:pStyle w:val="BodyText"/>
        <w:widowControl w:val="0"/>
        <w:spacing w:after="160"/>
        <w:ind w:right="-7" w:firstLine="567"/>
        <w:jc w:val="center"/>
        <w:rPr>
          <w:rFonts w:ascii="GHEA Grapalat" w:hAnsi="GHEA Grapalat"/>
        </w:rPr>
      </w:pPr>
    </w:p>
    <w:p w14:paraId="145DA822" w14:textId="6807E7FB" w:rsidR="006D7645" w:rsidRDefault="006D7645" w:rsidP="00B46D58">
      <w:pPr>
        <w:pStyle w:val="BodyText"/>
        <w:widowControl w:val="0"/>
        <w:spacing w:after="160"/>
        <w:ind w:right="-7" w:firstLine="567"/>
        <w:jc w:val="center"/>
        <w:rPr>
          <w:rFonts w:ascii="GHEA Grapalat" w:hAnsi="GHEA Grapalat"/>
        </w:rPr>
      </w:pPr>
    </w:p>
    <w:p w14:paraId="125B7AE7" w14:textId="77777777" w:rsidR="006D7645" w:rsidRPr="003A1EBB" w:rsidRDefault="006D7645" w:rsidP="00B46D58">
      <w:pPr>
        <w:pStyle w:val="BodyText"/>
        <w:widowControl w:val="0"/>
        <w:spacing w:after="160"/>
        <w:ind w:right="-7" w:firstLine="567"/>
        <w:jc w:val="center"/>
        <w:rPr>
          <w:rFonts w:ascii="GHEA Grapalat" w:hAnsi="GHEA Grapalat"/>
        </w:rPr>
      </w:pPr>
    </w:p>
    <w:p w14:paraId="2A3541F7" w14:textId="77777777" w:rsidR="006D7645" w:rsidRPr="003A1EBB" w:rsidRDefault="006D7645" w:rsidP="006D7645">
      <w:pPr>
        <w:pStyle w:val="BodyText"/>
        <w:widowControl w:val="0"/>
        <w:spacing w:after="160"/>
        <w:ind w:right="-7" w:firstLine="567"/>
        <w:jc w:val="center"/>
        <w:rPr>
          <w:rFonts w:ascii="GHEA Grapalat" w:hAnsi="GHEA Grapalat"/>
        </w:rPr>
      </w:pPr>
    </w:p>
    <w:p w14:paraId="583072ED" w14:textId="77777777" w:rsidR="006D7645" w:rsidRPr="009044F1" w:rsidRDefault="006D7645" w:rsidP="006D7645">
      <w:pPr>
        <w:pStyle w:val="BodyText"/>
        <w:widowControl w:val="0"/>
        <w:spacing w:after="160"/>
        <w:ind w:right="-7" w:firstLine="567"/>
        <w:jc w:val="center"/>
        <w:rPr>
          <w:rFonts w:ascii="GHEA Grapalat" w:hAnsi="GHEA Grapalat"/>
        </w:rPr>
      </w:pPr>
      <w:r w:rsidRPr="009044F1">
        <w:rPr>
          <w:rFonts w:ascii="GHEA Grapalat" w:hAnsi="GHEA Grapalat"/>
          <w:i/>
        </w:rPr>
        <w:t>"</w:t>
      </w:r>
      <w:r w:rsidRPr="00871EE0">
        <w:rPr>
          <w:rFonts w:ascii="GHEA Grapalat" w:hAnsi="GHEA Grapalat"/>
          <w:b/>
          <w:lang w:val="hy-AM"/>
        </w:rPr>
        <w:t xml:space="preserve"> </w:t>
      </w:r>
      <w:r w:rsidRPr="009175EF">
        <w:rPr>
          <w:rFonts w:ascii="GHEA Grapalat" w:hAnsi="GHEA Grapalat"/>
          <w:b/>
          <w:lang w:val="hy-AM"/>
        </w:rPr>
        <w:t>Статистичес</w:t>
      </w:r>
      <w:r>
        <w:rPr>
          <w:rFonts w:ascii="GHEA Grapalat" w:hAnsi="GHEA Grapalat"/>
          <w:b/>
        </w:rPr>
        <w:t>к</w:t>
      </w:r>
      <w:r w:rsidRPr="009175EF">
        <w:rPr>
          <w:rFonts w:ascii="GHEA Grapalat" w:hAnsi="GHEA Grapalat"/>
          <w:b/>
          <w:lang w:val="hy-AM"/>
        </w:rPr>
        <w:t>ий комитет</w:t>
      </w:r>
      <w:r w:rsidRPr="009044F1">
        <w:rPr>
          <w:rFonts w:ascii="GHEA Grapalat" w:hAnsi="GHEA Grapalat"/>
          <w:i/>
        </w:rPr>
        <w:t xml:space="preserve"> "</w:t>
      </w:r>
    </w:p>
    <w:p w14:paraId="55B5D1E7" w14:textId="77777777" w:rsidR="006D7645" w:rsidRPr="003A1EBB" w:rsidRDefault="006D7645" w:rsidP="006D7645">
      <w:pPr>
        <w:pStyle w:val="BodyText"/>
        <w:widowControl w:val="0"/>
        <w:spacing w:after="160"/>
        <w:ind w:right="-7" w:firstLine="567"/>
        <w:jc w:val="center"/>
        <w:rPr>
          <w:rFonts w:ascii="GHEA Grapalat" w:hAnsi="GHEA Grapalat"/>
        </w:rPr>
      </w:pPr>
    </w:p>
    <w:p w14:paraId="3B4262A9" w14:textId="77777777" w:rsidR="006D7645" w:rsidRPr="003A1EBB" w:rsidRDefault="006D7645" w:rsidP="006D7645">
      <w:pPr>
        <w:pStyle w:val="BodyText"/>
        <w:widowControl w:val="0"/>
        <w:spacing w:after="160"/>
        <w:ind w:right="-7" w:firstLine="567"/>
        <w:jc w:val="center"/>
        <w:rPr>
          <w:rFonts w:ascii="GHEA Grapalat" w:hAnsi="GHEA Grapalat"/>
        </w:rPr>
      </w:pPr>
    </w:p>
    <w:p w14:paraId="7CCFBBC4" w14:textId="77777777" w:rsidR="006D7645" w:rsidRPr="003A1EBB" w:rsidRDefault="006D7645" w:rsidP="006D7645">
      <w:pPr>
        <w:pStyle w:val="BodyText"/>
        <w:widowControl w:val="0"/>
        <w:spacing w:after="160"/>
        <w:ind w:right="-7" w:firstLine="567"/>
        <w:jc w:val="center"/>
        <w:rPr>
          <w:rFonts w:ascii="GHEA Grapalat" w:hAnsi="GHEA Grapalat"/>
        </w:rPr>
      </w:pPr>
    </w:p>
    <w:p w14:paraId="48634E41" w14:textId="77777777" w:rsidR="006D7645" w:rsidRPr="009044F1" w:rsidRDefault="006D7645" w:rsidP="006D764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4BDFDCA" w14:textId="77777777" w:rsidR="006D7645" w:rsidRPr="009044F1" w:rsidRDefault="006D7645" w:rsidP="006D7645">
      <w:pPr>
        <w:pStyle w:val="BodyText"/>
        <w:widowControl w:val="0"/>
        <w:spacing w:after="160"/>
        <w:ind w:right="-7" w:firstLine="567"/>
        <w:jc w:val="center"/>
        <w:rPr>
          <w:rFonts w:ascii="GHEA Grapalat" w:hAnsi="GHEA Grapalat" w:cs="Sylfaen"/>
        </w:rPr>
      </w:pPr>
    </w:p>
    <w:p w14:paraId="27BDF09F" w14:textId="77777777" w:rsidR="006D7645" w:rsidRPr="009044F1" w:rsidRDefault="006D7645" w:rsidP="006D7645">
      <w:pPr>
        <w:pStyle w:val="BodyText"/>
        <w:widowControl w:val="0"/>
        <w:spacing w:after="160"/>
        <w:ind w:right="-7" w:firstLine="567"/>
        <w:jc w:val="center"/>
        <w:rPr>
          <w:rFonts w:ascii="GHEA Grapalat" w:hAnsi="GHEA Grapalat" w:cs="Sylfaen"/>
        </w:rPr>
      </w:pPr>
    </w:p>
    <w:p w14:paraId="3CC4CD1E" w14:textId="77777777" w:rsidR="006D7645" w:rsidRPr="00F764F5" w:rsidRDefault="006D7645" w:rsidP="006D7645">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DE4106">
        <w:rPr>
          <w:rFonts w:ascii="GHEA Grapalat" w:hAnsi="GHEA Grapalat"/>
        </w:rPr>
        <w:t xml:space="preserve">УСЛУГ ПО ОБСЛУЖИВАНИЮ ПРОГРАММНОГО ОБЕСПЕЧЕНИЯ ИНФОРМАЦИОННЫХ ТЕХНОЛОГИЙ (ОБСЛУЖИВАНИЕ ОНЛАЙН-СИСТЕМ </w:t>
      </w:r>
      <w:r w:rsidRPr="00DE4106">
        <w:rPr>
          <w:rFonts w:ascii="GHEA Grapalat" w:hAnsi="GHEA Grapalat"/>
          <w:lang w:val="af-ZA"/>
        </w:rPr>
        <w:t>E-REPORTING</w:t>
      </w:r>
      <w:r w:rsidRPr="00DE4106">
        <w:rPr>
          <w:rFonts w:ascii="GHEA Grapalat" w:hAnsi="GHEA Grapalat"/>
        </w:rPr>
        <w:t xml:space="preserve">) </w:t>
      </w:r>
      <w:r w:rsidRPr="009044F1">
        <w:rPr>
          <w:rFonts w:ascii="GHEA Grapalat" w:hAnsi="GHEA Grapalat"/>
        </w:rPr>
        <w:t xml:space="preserve">ДЛЯ НУЖД </w:t>
      </w:r>
      <w:r w:rsidRPr="00F764F5">
        <w:rPr>
          <w:rFonts w:ascii="GHEA Grapalat" w:hAnsi="GHEA Grapalat"/>
        </w:rPr>
        <w:t>СТАТИСТИЧЕСКОГО КОМИТЕТА</w:t>
      </w:r>
    </w:p>
    <w:p w14:paraId="215898A8" w14:textId="77777777" w:rsidR="00CE0D95" w:rsidRPr="009044F1" w:rsidRDefault="00CE0D95" w:rsidP="00B46D58">
      <w:pPr>
        <w:pStyle w:val="BodyText"/>
        <w:widowControl w:val="0"/>
        <w:spacing w:after="160"/>
        <w:ind w:right="-7" w:firstLine="567"/>
        <w:jc w:val="center"/>
        <w:rPr>
          <w:rFonts w:ascii="GHEA Grapalat" w:hAnsi="GHEA Grapalat"/>
        </w:rPr>
      </w:pPr>
    </w:p>
    <w:p w14:paraId="5EE52219" w14:textId="77777777" w:rsidR="00CE0D95" w:rsidRPr="009044F1" w:rsidRDefault="00CE0D95" w:rsidP="00B46D58">
      <w:pPr>
        <w:pStyle w:val="BodyText"/>
        <w:widowControl w:val="0"/>
        <w:spacing w:after="160"/>
        <w:ind w:right="-7" w:firstLine="567"/>
        <w:jc w:val="center"/>
        <w:rPr>
          <w:rFonts w:ascii="GHEA Grapalat" w:hAnsi="GHEA Grapalat"/>
        </w:rPr>
      </w:pPr>
    </w:p>
    <w:p w14:paraId="1759F459" w14:textId="77777777" w:rsidR="000763E5" w:rsidRDefault="000763E5" w:rsidP="00B46D58">
      <w:pPr>
        <w:rPr>
          <w:rFonts w:ascii="GHEA Grapalat" w:hAnsi="GHEA Grapalat"/>
        </w:rPr>
      </w:pPr>
      <w:r>
        <w:rPr>
          <w:rFonts w:ascii="GHEA Grapalat" w:hAnsi="GHEA Grapalat"/>
        </w:rPr>
        <w:br w:type="page"/>
      </w:r>
    </w:p>
    <w:p w14:paraId="70FFB6F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D1A601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7E54E1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2F09161" w14:textId="77777777" w:rsidR="0049374F" w:rsidRPr="00D3436F" w:rsidRDefault="0049374F" w:rsidP="00B46D58">
      <w:pPr>
        <w:widowControl w:val="0"/>
        <w:spacing w:after="160"/>
        <w:ind w:firstLine="567"/>
        <w:jc w:val="both"/>
        <w:rPr>
          <w:rFonts w:ascii="GHEA Grapalat" w:hAnsi="GHEA Grapalat"/>
          <w:i/>
          <w:lang w:val="hy-AM"/>
        </w:rPr>
      </w:pPr>
    </w:p>
    <w:p w14:paraId="720620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21C43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1C44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984B91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53BD1ED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953F6A5"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4529CCB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E775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D554B07" w14:textId="77777777" w:rsidR="00160AE4" w:rsidRPr="009044F1" w:rsidRDefault="00160AE4" w:rsidP="00B46D58">
      <w:pPr>
        <w:widowControl w:val="0"/>
        <w:spacing w:after="160"/>
        <w:ind w:firstLine="567"/>
        <w:jc w:val="center"/>
        <w:rPr>
          <w:rFonts w:ascii="GHEA Grapalat" w:hAnsi="GHEA Grapalat"/>
          <w:i/>
        </w:rPr>
      </w:pPr>
    </w:p>
    <w:p w14:paraId="535C9E0E" w14:textId="77777777" w:rsidR="006D7645" w:rsidRPr="00F764F5" w:rsidRDefault="006D7645" w:rsidP="006D7645">
      <w:pPr>
        <w:pStyle w:val="BodyText"/>
        <w:widowControl w:val="0"/>
        <w:spacing w:after="160"/>
        <w:ind w:right="-7"/>
        <w:jc w:val="center"/>
        <w:rPr>
          <w:rFonts w:ascii="GHEA Grapalat" w:hAnsi="GHEA Grapalat"/>
        </w:rPr>
      </w:pPr>
      <w:r w:rsidRPr="00DE4106">
        <w:rPr>
          <w:rFonts w:ascii="GHEA Grapalat" w:hAnsi="GHEA Grapalat"/>
        </w:rPr>
        <w:t>УСЛУГ</w:t>
      </w:r>
      <w:r w:rsidRPr="0001637C">
        <w:rPr>
          <w:rFonts w:ascii="GHEA Grapalat" w:hAnsi="GHEA Grapalat"/>
        </w:rPr>
        <w:t>И</w:t>
      </w:r>
      <w:r w:rsidRPr="00DE4106">
        <w:rPr>
          <w:rFonts w:ascii="GHEA Grapalat" w:hAnsi="GHEA Grapalat"/>
        </w:rPr>
        <w:t xml:space="preserve"> ПО ОБСЛУЖИВАНИЮ ПРОГРАММНОГО ОБЕСПЕЧЕНИЯ ИНФОРМАЦИОННЫХ ТЕХНОЛОГИЙ (ОБСЛУЖИВАНИЕ ОНЛАЙН-СИСТЕМ </w:t>
      </w:r>
      <w:r w:rsidRPr="00DE4106">
        <w:rPr>
          <w:rFonts w:ascii="GHEA Grapalat" w:hAnsi="GHEA Grapalat"/>
          <w:lang w:val="af-ZA"/>
        </w:rPr>
        <w:t>E-REPORTING</w:t>
      </w:r>
      <w:r w:rsidRPr="00DE4106">
        <w:rPr>
          <w:rFonts w:ascii="GHEA Grapalat" w:hAnsi="GHEA Grapalat"/>
        </w:rPr>
        <w:t xml:space="preserve">)  </w:t>
      </w:r>
      <w:r w:rsidRPr="00DE4106">
        <w:rPr>
          <w:rFonts w:ascii="GHEA Grapalat" w:hAnsi="GHEA Grapalat"/>
          <w:b/>
        </w:rPr>
        <w:t>ДЛЯ НУЖД</w:t>
      </w:r>
      <w:r w:rsidRPr="00DE4106">
        <w:rPr>
          <w:rFonts w:ascii="GHEA Grapalat" w:hAnsi="GHEA Grapalat"/>
        </w:rPr>
        <w:t xml:space="preserve"> СТАТИСТИЧЕСКОГО КОМИТЕТА</w:t>
      </w:r>
    </w:p>
    <w:p w14:paraId="2F812041" w14:textId="77777777" w:rsidR="00160AE4" w:rsidRPr="003A1EBB" w:rsidRDefault="00160AE4" w:rsidP="00B46D58">
      <w:pPr>
        <w:widowControl w:val="0"/>
        <w:spacing w:after="160"/>
        <w:ind w:firstLine="567"/>
        <w:jc w:val="center"/>
        <w:rPr>
          <w:rFonts w:ascii="GHEA Grapalat" w:hAnsi="GHEA Grapalat"/>
        </w:rPr>
      </w:pPr>
    </w:p>
    <w:p w14:paraId="07BF38BB"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DF00C9D" w14:textId="77777777" w:rsidR="00C67E80" w:rsidRPr="009044F1" w:rsidRDefault="00C67E80" w:rsidP="00B46D58">
      <w:pPr>
        <w:widowControl w:val="0"/>
        <w:spacing w:after="160"/>
        <w:jc w:val="center"/>
        <w:rPr>
          <w:rFonts w:ascii="GHEA Grapalat" w:hAnsi="GHEA Grapalat" w:cs="Sylfaen"/>
          <w:b/>
        </w:rPr>
      </w:pPr>
    </w:p>
    <w:p w14:paraId="0D20C31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CE94450" w14:textId="77777777" w:rsidR="002E069D" w:rsidRPr="008842CE" w:rsidRDefault="002E069D" w:rsidP="00B46D58">
      <w:pPr>
        <w:widowControl w:val="0"/>
        <w:spacing w:after="160"/>
        <w:jc w:val="center"/>
        <w:rPr>
          <w:rFonts w:ascii="GHEA Grapalat" w:hAnsi="GHEA Grapalat"/>
        </w:rPr>
      </w:pPr>
    </w:p>
    <w:p w14:paraId="5BEE8DA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9BDECC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632753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8C7019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595C6F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DFDDC6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14:paraId="7EFD0E8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D22D98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CFF3E4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7705BCE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22DCFB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85ECC2" w14:textId="77777777" w:rsidR="00520F57" w:rsidRDefault="00520F57" w:rsidP="00B46D58">
      <w:pPr>
        <w:widowControl w:val="0"/>
        <w:spacing w:after="160"/>
        <w:jc w:val="center"/>
        <w:rPr>
          <w:rFonts w:ascii="GHEA Grapalat" w:hAnsi="GHEA Grapalat"/>
          <w:b/>
        </w:rPr>
      </w:pPr>
    </w:p>
    <w:p w14:paraId="06D88314" w14:textId="77777777" w:rsidR="00520F57" w:rsidRDefault="00520F57" w:rsidP="00B46D58">
      <w:pPr>
        <w:widowControl w:val="0"/>
        <w:spacing w:after="160"/>
        <w:jc w:val="center"/>
        <w:rPr>
          <w:rFonts w:ascii="GHEA Grapalat" w:hAnsi="GHEA Grapalat"/>
          <w:b/>
        </w:rPr>
      </w:pPr>
    </w:p>
    <w:p w14:paraId="3B295D6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CEFEDD0" w14:textId="77777777" w:rsidR="008842CE" w:rsidRPr="00374F4A" w:rsidRDefault="008842CE" w:rsidP="00B46D58">
      <w:pPr>
        <w:widowControl w:val="0"/>
        <w:spacing w:after="160"/>
        <w:jc w:val="center"/>
        <w:rPr>
          <w:rFonts w:ascii="GHEA Grapalat" w:hAnsi="GHEA Grapalat"/>
          <w:b/>
        </w:rPr>
      </w:pPr>
    </w:p>
    <w:p w14:paraId="5B83186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F4C316F" w14:textId="77777777" w:rsidR="00520F57" w:rsidRPr="008842CE" w:rsidRDefault="00520F57" w:rsidP="00B46D58">
      <w:pPr>
        <w:widowControl w:val="0"/>
        <w:spacing w:after="160"/>
        <w:jc w:val="center"/>
        <w:rPr>
          <w:rFonts w:ascii="GHEA Grapalat" w:hAnsi="GHEA Grapalat"/>
          <w:b/>
        </w:rPr>
      </w:pPr>
    </w:p>
    <w:p w14:paraId="39115F7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A893B6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B84445" w14:textId="1845DDBC" w:rsidR="0061522D" w:rsidRPr="006D7645"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D7645">
        <w:rPr>
          <w:rFonts w:ascii="GHEA Grapalat" w:hAnsi="GHEA Grapalat"/>
          <w:lang w:val="en-US"/>
        </w:rPr>
        <w:t>5</w:t>
      </w:r>
    </w:p>
    <w:p w14:paraId="111FD5D9" w14:textId="77777777" w:rsidR="00E17B7F" w:rsidRDefault="00E17B7F">
      <w:pPr>
        <w:rPr>
          <w:rFonts w:ascii="GHEA Grapalat" w:hAnsi="GHEA Grapalat"/>
          <w:spacing w:val="-6"/>
        </w:rPr>
      </w:pPr>
      <w:r>
        <w:rPr>
          <w:rFonts w:ascii="GHEA Grapalat" w:hAnsi="GHEA Grapalat"/>
          <w:spacing w:val="-6"/>
        </w:rPr>
        <w:br w:type="page"/>
      </w:r>
    </w:p>
    <w:p w14:paraId="0D5BA3F3" w14:textId="659B6BB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D7645">
        <w:rPr>
          <w:rFonts w:ascii="GHEA Grapalat" w:hAnsi="GHEA Grapalat"/>
          <w:spacing w:val="-6"/>
        </w:rPr>
        <w:t xml:space="preserve">ՀՀ ՎԿ-ԲՄԽԾՁԲ-2026/1        </w:t>
      </w:r>
      <w:r w:rsidR="00096865" w:rsidRPr="006D2DF7">
        <w:rPr>
          <w:rFonts w:ascii="GHEA Grapalat" w:hAnsi="GHEA Grapalat"/>
          <w:spacing w:val="-6"/>
        </w:rPr>
        <w:t>(далее — процедура).</w:t>
      </w:r>
    </w:p>
    <w:p w14:paraId="0FAD6B0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EEFB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2E6EF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962B79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2A03DB" w14:textId="652777A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D7645">
        <w:rPr>
          <w:rFonts w:ascii="GHEA Grapalat" w:hAnsi="GHEA Grapalat"/>
          <w:sz w:val="24"/>
          <w:szCs w:val="24"/>
          <w:lang w:val="en-US"/>
        </w:rPr>
        <w:t>liana@armstat.am</w:t>
      </w:r>
      <w:r w:rsidRPr="009044F1">
        <w:rPr>
          <w:rFonts w:ascii="GHEA Grapalat" w:hAnsi="GHEA Grapalat"/>
          <w:sz w:val="24"/>
          <w:szCs w:val="24"/>
        </w:rPr>
        <w:t>.</w:t>
      </w:r>
    </w:p>
    <w:p w14:paraId="45E2C6E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F50D0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67A6155" w14:textId="77777777" w:rsidR="005B1293" w:rsidRPr="009044F1" w:rsidRDefault="00845AA5" w:rsidP="005B129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B1293" w:rsidRPr="009044F1">
        <w:rPr>
          <w:rFonts w:ascii="GHEA Grapalat" w:hAnsi="GHEA Grapalat"/>
          <w:i w:val="0"/>
          <w:sz w:val="24"/>
          <w:szCs w:val="24"/>
        </w:rPr>
        <w:t xml:space="preserve">Предметом закупки является приобретение </w:t>
      </w:r>
      <w:r w:rsidR="005B1293" w:rsidRPr="00DE4106">
        <w:rPr>
          <w:rFonts w:ascii="GHEA Grapalat" w:hAnsi="GHEA Grapalat"/>
          <w:i w:val="0"/>
          <w:sz w:val="24"/>
          <w:szCs w:val="24"/>
        </w:rPr>
        <w:t xml:space="preserve">услуг по обслуживанию программного обеспечения информационных технологий (обслуживание онлайн-систем </w:t>
      </w:r>
      <w:r w:rsidR="005B1293" w:rsidRPr="005D5383">
        <w:rPr>
          <w:rFonts w:ascii="GHEA Grapalat" w:hAnsi="GHEA Grapalat"/>
          <w:i w:val="0"/>
          <w:sz w:val="24"/>
          <w:szCs w:val="24"/>
        </w:rPr>
        <w:t>e-reporting</w:t>
      </w:r>
      <w:r w:rsidR="005B1293" w:rsidRPr="00DE4106">
        <w:rPr>
          <w:rFonts w:ascii="GHEA Grapalat" w:hAnsi="GHEA Grapalat"/>
          <w:i w:val="0"/>
          <w:sz w:val="24"/>
          <w:szCs w:val="24"/>
        </w:rPr>
        <w:t xml:space="preserve">) </w:t>
      </w:r>
      <w:r w:rsidR="005B1293" w:rsidRPr="009044F1">
        <w:rPr>
          <w:rFonts w:ascii="GHEA Grapalat" w:hAnsi="GHEA Grapalat"/>
          <w:i w:val="0"/>
          <w:sz w:val="24"/>
          <w:szCs w:val="24"/>
        </w:rPr>
        <w:t xml:space="preserve">(далее — также </w:t>
      </w:r>
      <w:r w:rsidR="005B1293">
        <w:rPr>
          <w:rFonts w:ascii="GHEA Grapalat" w:hAnsi="GHEA Grapalat"/>
          <w:i w:val="0"/>
          <w:sz w:val="24"/>
          <w:szCs w:val="24"/>
        </w:rPr>
        <w:t>услуга</w:t>
      </w:r>
      <w:r w:rsidR="005B1293" w:rsidRPr="009044F1">
        <w:rPr>
          <w:rFonts w:ascii="GHEA Grapalat" w:hAnsi="GHEA Grapalat"/>
          <w:i w:val="0"/>
          <w:sz w:val="24"/>
          <w:szCs w:val="24"/>
        </w:rPr>
        <w:t xml:space="preserve">) для нужд </w:t>
      </w:r>
      <w:r w:rsidR="005B1293" w:rsidRPr="005D5383">
        <w:rPr>
          <w:rFonts w:ascii="GHEA Grapalat" w:hAnsi="GHEA Grapalat"/>
          <w:i w:val="0"/>
          <w:sz w:val="24"/>
          <w:szCs w:val="24"/>
        </w:rPr>
        <w:t>Статистического комитета</w:t>
      </w:r>
      <w:r w:rsidR="005B1293" w:rsidRPr="009044F1">
        <w:rPr>
          <w:rFonts w:ascii="GHEA Grapalat" w:hAnsi="GHEA Grapalat"/>
          <w:i w:val="0"/>
          <w:sz w:val="24"/>
          <w:szCs w:val="24"/>
        </w:rPr>
        <w:t xml:space="preserve">, которые сгруппированы в </w:t>
      </w:r>
      <w:r w:rsidR="005B1293">
        <w:rPr>
          <w:rFonts w:ascii="GHEA Grapalat" w:hAnsi="GHEA Grapalat"/>
          <w:i w:val="0"/>
          <w:sz w:val="24"/>
          <w:szCs w:val="24"/>
        </w:rPr>
        <w:t>1</w:t>
      </w:r>
      <w:r w:rsidR="005B1293" w:rsidRPr="0033152C">
        <w:rPr>
          <w:rFonts w:ascii="GHEA Grapalat" w:hAnsi="GHEA Grapalat"/>
          <w:i w:val="0"/>
          <w:sz w:val="24"/>
          <w:szCs w:val="24"/>
        </w:rPr>
        <w:t xml:space="preserve"> </w:t>
      </w:r>
      <w:r w:rsidR="005B1293" w:rsidRPr="009044F1">
        <w:rPr>
          <w:rFonts w:ascii="GHEA Grapalat" w:hAnsi="GHEA Grapalat"/>
          <w:i w:val="0"/>
          <w:sz w:val="24"/>
          <w:szCs w:val="24"/>
        </w:rPr>
        <w:t>лот</w:t>
      </w:r>
      <w:r w:rsidR="005B1293">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3729A46" w14:textId="77777777" w:rsidTr="001A6383">
        <w:trPr>
          <w:trHeight w:val="736"/>
          <w:jc w:val="center"/>
        </w:trPr>
        <w:tc>
          <w:tcPr>
            <w:tcW w:w="2917" w:type="dxa"/>
            <w:gridSpan w:val="2"/>
            <w:vAlign w:val="center"/>
          </w:tcPr>
          <w:p w14:paraId="11B5EDA7"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B6AD864"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CFC3B10"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AB541AB" w14:textId="77777777" w:rsidTr="001A6383">
        <w:trPr>
          <w:jc w:val="center"/>
          <w:ins w:id="2" w:author="Vardan" w:date="2022-05-29T21:53:00Z"/>
        </w:trPr>
        <w:tc>
          <w:tcPr>
            <w:tcW w:w="1035" w:type="dxa"/>
            <w:vAlign w:val="center"/>
          </w:tcPr>
          <w:p w14:paraId="2E953185"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C9976BC" w14:textId="35671A49" w:rsidR="001A6383" w:rsidRPr="005B1293"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Цена закупки</w:t>
            </w:r>
            <w:r w:rsidR="005B1293">
              <w:rPr>
                <w:rFonts w:ascii="GHEA Grapalat" w:hAnsi="GHEA Grapalat"/>
                <w:b/>
                <w:i/>
                <w:lang w:val="en-US"/>
              </w:rPr>
              <w:t xml:space="preserve"> /драм/</w:t>
            </w:r>
          </w:p>
        </w:tc>
        <w:tc>
          <w:tcPr>
            <w:tcW w:w="6317" w:type="dxa"/>
            <w:vMerge/>
            <w:vAlign w:val="center"/>
          </w:tcPr>
          <w:p w14:paraId="166CE5B6"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5B1293" w:rsidRPr="009044F1" w14:paraId="7AE25A70" w14:textId="77777777" w:rsidTr="001A6383">
        <w:trPr>
          <w:jc w:val="center"/>
        </w:trPr>
        <w:tc>
          <w:tcPr>
            <w:tcW w:w="1035" w:type="dxa"/>
            <w:vAlign w:val="center"/>
          </w:tcPr>
          <w:p w14:paraId="46A5330F" w14:textId="17AD1406" w:rsidR="005B1293" w:rsidRPr="009044F1" w:rsidRDefault="005B1293" w:rsidP="005B129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AA49C8B" w14:textId="65E5F388" w:rsidR="005B1293" w:rsidRPr="009044F1" w:rsidRDefault="005B1293" w:rsidP="005B129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rPr>
              <w:t>4583333</w:t>
            </w:r>
            <w:r>
              <w:rPr>
                <w:rFonts w:ascii="GHEA Grapalat" w:hAnsi="GHEA Grapalat"/>
                <w:sz w:val="16"/>
                <w:lang w:val="en-US"/>
              </w:rPr>
              <w:t>4</w:t>
            </w:r>
          </w:p>
        </w:tc>
        <w:tc>
          <w:tcPr>
            <w:tcW w:w="6317" w:type="dxa"/>
            <w:vAlign w:val="center"/>
          </w:tcPr>
          <w:p w14:paraId="28164F06" w14:textId="7C9D65DA" w:rsidR="005B1293" w:rsidRPr="009044F1" w:rsidRDefault="005B1293" w:rsidP="005B1293">
            <w:pPr>
              <w:pStyle w:val="BodyTextIndent2"/>
              <w:widowControl w:val="0"/>
              <w:spacing w:after="120" w:line="240" w:lineRule="auto"/>
              <w:ind w:firstLine="0"/>
              <w:rPr>
                <w:rFonts w:ascii="GHEA Grapalat" w:hAnsi="GHEA Grapalat"/>
                <w:sz w:val="24"/>
                <w:szCs w:val="24"/>
                <w:u w:val="single"/>
                <w:vertAlign w:val="subscript"/>
              </w:rPr>
            </w:pPr>
            <w:r w:rsidRPr="00DE4106">
              <w:rPr>
                <w:rFonts w:ascii="GHEA Grapalat" w:hAnsi="GHEA Grapalat"/>
                <w:sz w:val="24"/>
                <w:szCs w:val="24"/>
              </w:rPr>
              <w:t>услуг</w:t>
            </w:r>
            <w:r w:rsidRPr="0001637C">
              <w:rPr>
                <w:rFonts w:ascii="GHEA Grapalat" w:hAnsi="GHEA Grapalat"/>
                <w:sz w:val="24"/>
                <w:szCs w:val="24"/>
              </w:rPr>
              <w:t>и</w:t>
            </w:r>
            <w:r w:rsidRPr="00DE4106">
              <w:rPr>
                <w:rFonts w:ascii="GHEA Grapalat" w:hAnsi="GHEA Grapalat"/>
                <w:sz w:val="24"/>
                <w:szCs w:val="24"/>
              </w:rPr>
              <w:t xml:space="preserve"> по обслуживанию программного обеспечения информационных технологий (обслуживание онлайн-систем </w:t>
            </w:r>
            <w:r w:rsidRPr="00DE4106">
              <w:rPr>
                <w:rFonts w:ascii="GHEA Grapalat" w:hAnsi="GHEA Grapalat"/>
                <w:lang w:val="af-ZA"/>
              </w:rPr>
              <w:t>e-reporting</w:t>
            </w:r>
            <w:r w:rsidRPr="00DE4106">
              <w:rPr>
                <w:rFonts w:ascii="GHEA Grapalat" w:hAnsi="GHEA Grapalat"/>
                <w:sz w:val="24"/>
                <w:szCs w:val="24"/>
              </w:rPr>
              <w:t>)</w:t>
            </w:r>
          </w:p>
        </w:tc>
      </w:tr>
    </w:tbl>
    <w:p w14:paraId="2014AB8D" w14:textId="4E41E62D"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5B1293">
        <w:rPr>
          <w:rFonts w:ascii="GHEA Grapalat" w:hAnsi="GHEA Grapalat"/>
          <w:sz w:val="24"/>
          <w:szCs w:val="24"/>
          <w:lang w:val="en-US"/>
        </w:rPr>
        <w:t>5</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2BC3C2F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01AB6E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BE862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D2A42ED" w14:textId="61204D23" w:rsidR="00753E6E" w:rsidRPr="003240F7" w:rsidRDefault="000E3A02" w:rsidP="00B46D58">
      <w:pPr>
        <w:widowControl w:val="0"/>
        <w:tabs>
          <w:tab w:val="left" w:pos="1134"/>
        </w:tabs>
        <w:spacing w:after="160"/>
        <w:ind w:firstLine="567"/>
        <w:jc w:val="both"/>
        <w:rPr>
          <w:rFonts w:ascii="GHEA Grapalat" w:hAnsi="GHEA Grapalat"/>
        </w:rPr>
      </w:pPr>
      <w:r>
        <w:rPr>
          <w:rFonts w:ascii="GHEA Grapalat" w:hAnsi="GHEA Grapalat"/>
          <w:lang w:val="en-US"/>
        </w:rPr>
        <w:t>2</w:t>
      </w:r>
      <w:r w:rsidR="00753E6E" w:rsidRPr="009044F1">
        <w:rPr>
          <w:rFonts w:ascii="GHEA Grapalat" w:hAnsi="GHEA Grapalat"/>
        </w:rPr>
        <w:t>)</w:t>
      </w:r>
      <w:r w:rsidR="00E1385B" w:rsidRPr="003A1EBB">
        <w:rPr>
          <w:rFonts w:ascii="GHEA Grapalat" w:hAnsi="GHEA Grapalat"/>
        </w:rPr>
        <w:tab/>
      </w:r>
      <w:r w:rsidR="00753E6E"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00753E6E"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00753E6E"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00753E6E"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9564ECB" w14:textId="330951C1" w:rsidR="00753E6E" w:rsidRPr="009044F1" w:rsidRDefault="000E3A02" w:rsidP="00B46D58">
      <w:pPr>
        <w:widowControl w:val="0"/>
        <w:tabs>
          <w:tab w:val="left" w:pos="1134"/>
        </w:tabs>
        <w:spacing w:after="160"/>
        <w:ind w:firstLine="567"/>
        <w:jc w:val="both"/>
        <w:rPr>
          <w:rFonts w:ascii="GHEA Grapalat" w:hAnsi="GHEA Grapalat"/>
        </w:rPr>
      </w:pPr>
      <w:r>
        <w:rPr>
          <w:rFonts w:ascii="GHEA Grapalat" w:hAnsi="GHEA Grapalat"/>
          <w:lang w:val="en-US"/>
        </w:rPr>
        <w:t>3</w:t>
      </w:r>
      <w:r w:rsidR="00753E6E" w:rsidRPr="009044F1">
        <w:rPr>
          <w:rFonts w:ascii="GHEA Grapalat" w:hAnsi="GHEA Grapalat"/>
        </w:rPr>
        <w:t>)</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9044F1">
        <w:rPr>
          <w:rFonts w:ascii="GHEA Grapalat" w:hAnsi="GHEA Grapalat"/>
        </w:rPr>
        <w:t>;</w:t>
      </w:r>
    </w:p>
    <w:p w14:paraId="2F19B3A3" w14:textId="0B21B5B3" w:rsidR="00753E6E" w:rsidRPr="009044F1" w:rsidRDefault="000E3A02" w:rsidP="00B46D58">
      <w:pPr>
        <w:widowControl w:val="0"/>
        <w:tabs>
          <w:tab w:val="left" w:pos="1134"/>
        </w:tabs>
        <w:spacing w:after="160"/>
        <w:ind w:firstLine="567"/>
        <w:jc w:val="both"/>
        <w:rPr>
          <w:rFonts w:ascii="GHEA Grapalat" w:hAnsi="GHEA Grapalat"/>
        </w:rPr>
      </w:pPr>
      <w:r>
        <w:rPr>
          <w:rFonts w:ascii="GHEA Grapalat" w:hAnsi="GHEA Grapalat"/>
          <w:lang w:val="en-US"/>
        </w:rPr>
        <w:t>4</w:t>
      </w:r>
      <w:r w:rsidR="00753E6E" w:rsidRPr="009044F1">
        <w:rPr>
          <w:rFonts w:ascii="GHEA Grapalat" w:hAnsi="GHEA Grapalat"/>
        </w:rPr>
        <w:t>)</w:t>
      </w:r>
      <w:r w:rsidR="00E1385B" w:rsidRPr="001E47D5">
        <w:rPr>
          <w:rFonts w:ascii="GHEA Grapalat" w:hAnsi="GHEA Grapalat"/>
        </w:rPr>
        <w:tab/>
      </w:r>
      <w:r w:rsidR="00753E6E"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00753E6E" w:rsidRPr="009044F1">
        <w:rPr>
          <w:rFonts w:ascii="GHEA Grapalat" w:hAnsi="GHEA Grapalat"/>
        </w:rPr>
        <w:t xml:space="preserve">закупках; </w:t>
      </w:r>
    </w:p>
    <w:p w14:paraId="080D51A7" w14:textId="038E997C" w:rsidR="00753E6E" w:rsidRDefault="000E3A02" w:rsidP="00B46D58">
      <w:pPr>
        <w:widowControl w:val="0"/>
        <w:tabs>
          <w:tab w:val="left" w:pos="1134"/>
        </w:tabs>
        <w:spacing w:after="160"/>
        <w:ind w:firstLine="567"/>
        <w:jc w:val="both"/>
        <w:rPr>
          <w:rFonts w:ascii="GHEA Grapalat" w:hAnsi="GHEA Grapalat"/>
        </w:rPr>
      </w:pPr>
      <w:r>
        <w:rPr>
          <w:rFonts w:ascii="GHEA Grapalat" w:hAnsi="GHEA Grapalat"/>
          <w:lang w:val="en-US"/>
        </w:rPr>
        <w:t>5</w:t>
      </w:r>
      <w:r w:rsidR="00753E6E" w:rsidRPr="009044F1">
        <w:rPr>
          <w:rFonts w:ascii="GHEA Grapalat" w:hAnsi="GHEA Grapalat"/>
        </w:rPr>
        <w:t>)</w:t>
      </w:r>
      <w:r w:rsidR="00E1385B" w:rsidRPr="003A1EBB">
        <w:rPr>
          <w:rFonts w:ascii="GHEA Grapalat" w:hAnsi="GHEA Grapalat"/>
        </w:rPr>
        <w:tab/>
      </w:r>
      <w:r w:rsidR="00753E6E"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02023A8E" w14:textId="5324AED5" w:rsidR="00AC6A4B" w:rsidRPr="00AC6A4B" w:rsidRDefault="000E3A02" w:rsidP="00B46D58">
      <w:pPr>
        <w:widowControl w:val="0"/>
        <w:tabs>
          <w:tab w:val="left" w:pos="1134"/>
        </w:tabs>
        <w:spacing w:after="160"/>
        <w:ind w:firstLine="567"/>
        <w:jc w:val="both"/>
        <w:rPr>
          <w:rFonts w:ascii="GHEA Grapalat" w:hAnsi="GHEA Grapalat"/>
        </w:rPr>
      </w:pPr>
      <w:r>
        <w:rPr>
          <w:rFonts w:ascii="GHEA Grapalat" w:hAnsi="GHEA Grapalat"/>
          <w:lang w:val="en-US"/>
        </w:rPr>
        <w:t>6</w:t>
      </w:r>
      <w:r w:rsidR="00AC6A4B" w:rsidRPr="00F33229">
        <w:rPr>
          <w:rFonts w:ascii="GHEA Grapalat" w:hAnsi="GHEA Grapalat"/>
        </w:rPr>
        <w:t>)</w:t>
      </w:r>
      <w:r w:rsidR="00AC6A4B" w:rsidRPr="00F8703D">
        <w:rPr>
          <w:rFonts w:ascii="GHEA Grapalat" w:hAnsi="GHEA Grapalat"/>
        </w:rPr>
        <w:t xml:space="preserve"> </w:t>
      </w:r>
      <w:r w:rsidR="00AC6A4B" w:rsidRPr="0015049E">
        <w:rPr>
          <w:rFonts w:ascii="GHEA Grapalat" w:hAnsi="GHEA Grapalat"/>
        </w:rPr>
        <w:t xml:space="preserve">которые на основании </w:t>
      </w:r>
      <w:r w:rsidR="00AC6A4B">
        <w:rPr>
          <w:rFonts w:ascii="GHEA Grapalat" w:hAnsi="GHEA Grapalat"/>
        </w:rPr>
        <w:t xml:space="preserve">абзаца </w:t>
      </w:r>
      <w:r w:rsidR="00AC6A4B" w:rsidRPr="0015049E">
        <w:rPr>
          <w:rFonts w:ascii="GHEA Grapalat" w:hAnsi="GHEA Grapalat"/>
        </w:rPr>
        <w:t>«е» подпункт</w:t>
      </w:r>
      <w:r w:rsidR="00AC6A4B">
        <w:rPr>
          <w:rFonts w:ascii="GHEA Grapalat" w:hAnsi="GHEA Grapalat"/>
        </w:rPr>
        <w:t xml:space="preserve">а </w:t>
      </w:r>
      <w:r w:rsidR="00AC6A4B" w:rsidRPr="0015049E">
        <w:rPr>
          <w:rFonts w:ascii="GHEA Grapalat" w:hAnsi="GHEA Grapalat"/>
        </w:rPr>
        <w:t xml:space="preserve">2 пункта 1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 xml:space="preserve">г., </w:t>
      </w:r>
      <w:r w:rsidR="00AC6A4B" w:rsidRPr="0015049E">
        <w:rPr>
          <w:rFonts w:ascii="GHEA Grapalat" w:hAnsi="GHEA Grapalat"/>
        </w:rPr>
        <w:t xml:space="preserve">на основании обязательств </w:t>
      </w:r>
      <w:r w:rsidR="00AC6A4B" w:rsidRPr="00F33229">
        <w:rPr>
          <w:rFonts w:ascii="GHEA Grapalat" w:hAnsi="GHEA Grapalat"/>
        </w:rPr>
        <w:t xml:space="preserve"> </w:t>
      </w:r>
      <w:r w:rsidR="00AC6A4B">
        <w:rPr>
          <w:rFonts w:ascii="GHEA Grapalat" w:hAnsi="GHEA Grapalat"/>
        </w:rPr>
        <w:t>o не</w:t>
      </w:r>
      <w:r w:rsidR="00AC6A4B" w:rsidRPr="0015049E">
        <w:rPr>
          <w:rFonts w:ascii="GHEA Grapalat" w:hAnsi="GHEA Grapalat"/>
        </w:rPr>
        <w:t>участ</w:t>
      </w:r>
      <w:r w:rsidR="00AC6A4B">
        <w:rPr>
          <w:rFonts w:ascii="GHEA Grapalat" w:hAnsi="GHEA Grapalat"/>
        </w:rPr>
        <w:t>ии</w:t>
      </w:r>
      <w:r w:rsidR="00AC6A4B" w:rsidRPr="0015049E">
        <w:rPr>
          <w:rFonts w:ascii="GHEA Grapalat" w:hAnsi="GHEA Grapalat"/>
        </w:rPr>
        <w:t xml:space="preserve"> в процедурах</w:t>
      </w:r>
      <w:r w:rsidR="00AC6A4B">
        <w:rPr>
          <w:rFonts w:ascii="GHEA Grapalat" w:hAnsi="GHEA Grapalat"/>
        </w:rPr>
        <w:t>,</w:t>
      </w:r>
      <w:r w:rsidR="00AC6A4B" w:rsidRPr="0015049E">
        <w:rPr>
          <w:rFonts w:ascii="GHEA Grapalat" w:hAnsi="GHEA Grapalat"/>
        </w:rPr>
        <w:t xml:space="preserve"> на дату подачи заяв</w:t>
      </w:r>
      <w:r w:rsidR="00AC6A4B">
        <w:rPr>
          <w:rFonts w:ascii="GHEA Grapalat" w:hAnsi="GHEA Grapalat"/>
        </w:rPr>
        <w:t>ки</w:t>
      </w:r>
      <w:r w:rsidR="00AC6A4B" w:rsidRPr="0015049E">
        <w:rPr>
          <w:rFonts w:ascii="GHEA Grapalat" w:hAnsi="GHEA Grapalat"/>
        </w:rPr>
        <w:t xml:space="preserve"> </w:t>
      </w:r>
      <w:r w:rsidR="00AC6A4B" w:rsidRPr="000F78B8">
        <w:rPr>
          <w:rFonts w:ascii="GHEA Grapalat" w:hAnsi="GHEA Grapalat"/>
        </w:rPr>
        <w:t xml:space="preserve">включены в </w:t>
      </w:r>
      <w:r w:rsidR="00AC6A4B">
        <w:rPr>
          <w:rFonts w:ascii="GHEA Grapalat" w:hAnsi="GHEA Grapalat"/>
        </w:rPr>
        <w:t>список</w:t>
      </w:r>
      <w:r w:rsidR="00AC6A4B" w:rsidRPr="000F78B8">
        <w:rPr>
          <w:rFonts w:ascii="GHEA Grapalat" w:hAnsi="GHEA Grapalat"/>
        </w:rPr>
        <w:t xml:space="preserve">, предусмотренный подпунктом 2 пункта 2 того же </w:t>
      </w:r>
      <w:r w:rsidR="00AC6A4B">
        <w:rPr>
          <w:rFonts w:ascii="GHEA Grapalat" w:hAnsi="GHEA Grapalat"/>
        </w:rPr>
        <w:t>постановления.</w:t>
      </w:r>
    </w:p>
    <w:p w14:paraId="2A8D069F" w14:textId="177E7DB0"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w:t>
      </w:r>
      <w:r w:rsidR="000E3A02">
        <w:rPr>
          <w:rFonts w:ascii="GHEA Grapalat" w:hAnsi="GHEA Grapalat"/>
          <w:lang w:val="en-US"/>
        </w:rPr>
        <w:t>4</w:t>
      </w:r>
      <w:r w:rsidRPr="009044F1">
        <w:rPr>
          <w:rFonts w:ascii="GHEA Grapalat" w:hAnsi="GHEA Grapalat"/>
        </w:rPr>
        <w:t xml:space="preserve"> и </w:t>
      </w:r>
      <w:r w:rsidR="000E3A02">
        <w:rPr>
          <w:rFonts w:ascii="GHEA Grapalat" w:hAnsi="GHEA Grapalat"/>
          <w:lang w:val="en-US"/>
        </w:rPr>
        <w:t>5</w:t>
      </w:r>
      <w:r w:rsidRPr="009044F1">
        <w:rPr>
          <w:rFonts w:ascii="GHEA Grapalat" w:hAnsi="GHEA Grapalat"/>
        </w:rPr>
        <w:t xml:space="preserve">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F43BB9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48122D7"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492283E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C2BCB3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1F54E5"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1808A837" w14:textId="77777777" w:rsidR="00FA0212" w:rsidRDefault="00FA0212" w:rsidP="00B46D58">
      <w:pPr>
        <w:widowControl w:val="0"/>
        <w:tabs>
          <w:tab w:val="left" w:pos="1134"/>
        </w:tabs>
        <w:spacing w:after="160"/>
        <w:ind w:firstLine="567"/>
        <w:jc w:val="both"/>
        <w:rPr>
          <w:rFonts w:ascii="GHEA Grapalat" w:hAnsi="GHEA Grapalat"/>
          <w:lang w:val="hy-AM"/>
        </w:rPr>
      </w:pPr>
    </w:p>
    <w:p w14:paraId="1F2A035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CF3E1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E8E644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7AADD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0616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1AA51F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E1789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F1E8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67EDC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BD7098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3968FA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112E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823F1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EDB35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B055D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E0FC5A"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D3DBE1F" w14:textId="14B68A2B"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4B3724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4E468237" w14:textId="5EE76717" w:rsidR="003D08B6" w:rsidRDefault="000E3A02" w:rsidP="003D08B6">
      <w:pPr>
        <w:widowControl w:val="0"/>
        <w:tabs>
          <w:tab w:val="left" w:pos="1134"/>
        </w:tabs>
        <w:spacing w:after="160" w:line="360" w:lineRule="auto"/>
        <w:ind w:firstLine="567"/>
        <w:jc w:val="both"/>
        <w:rPr>
          <w:rFonts w:ascii="GHEA Grapalat" w:hAnsi="GHEA Grapalat"/>
        </w:rPr>
      </w:pPr>
      <w:r>
        <w:rPr>
          <w:rFonts w:ascii="GHEA Grapalat" w:hAnsi="GHEA Grapalat"/>
          <w:lang w:val="en-US"/>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01FE4563" w14:textId="7030A1A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2B88C6F" w14:textId="430D4C30" w:rsidR="003D08B6" w:rsidRDefault="000E3A02" w:rsidP="003D08B6">
      <w:pPr>
        <w:widowControl w:val="0"/>
        <w:tabs>
          <w:tab w:val="left" w:pos="1134"/>
        </w:tabs>
        <w:spacing w:after="160" w:line="360" w:lineRule="auto"/>
        <w:ind w:firstLine="567"/>
        <w:jc w:val="both"/>
        <w:rPr>
          <w:rFonts w:ascii="GHEA Grapalat" w:hAnsi="GHEA Grapalat"/>
        </w:rPr>
      </w:pPr>
      <w:r>
        <w:rPr>
          <w:rFonts w:ascii="GHEA Grapalat" w:hAnsi="GHEA Grapalat"/>
          <w:lang w:val="en-US"/>
        </w:rPr>
        <w:lastRenderedPageBreak/>
        <w:t>К</w:t>
      </w:r>
      <w:r w:rsidR="003D08B6" w:rsidRPr="009044F1">
        <w:rPr>
          <w:rFonts w:ascii="GHEA Grapalat" w:hAnsi="GHEA Grapalat"/>
        </w:rPr>
        <w:t>валификационный критерий "Профессиональный опыт" устанавливается и оценивается в следующем порядке:</w:t>
      </w:r>
    </w:p>
    <w:p w14:paraId="7E664542" w14:textId="77777777" w:rsidR="000E3A02" w:rsidRPr="00F63F89" w:rsidRDefault="000E3A02" w:rsidP="000E3A02">
      <w:pPr>
        <w:shd w:val="clear" w:color="auto" w:fill="FFFFFF"/>
        <w:ind w:firstLine="375"/>
        <w:jc w:val="both"/>
        <w:rPr>
          <w:rFonts w:ascii="GHEA Grapalat" w:hAnsi="GHEA Grapalat"/>
          <w:color w:val="000000"/>
          <w:lang w:val="ru"/>
        </w:rPr>
      </w:pPr>
      <w:r w:rsidRPr="00F63F89">
        <w:rPr>
          <w:rFonts w:ascii="GHEA Grapalat" w:hAnsi="GHEA Grapalat"/>
          <w:color w:val="000000"/>
          <w:lang w:val="ru"/>
        </w:rPr>
        <w:t>а)</w:t>
      </w:r>
      <w:r w:rsidRPr="00F63F89">
        <w:rPr>
          <w:rFonts w:ascii="GHEA Grapalat" w:hAnsi="GHEA Grapalat"/>
          <w:color w:val="000000"/>
          <w:lang w:val="ru"/>
        </w:rPr>
        <w:tab/>
        <w:t xml:space="preserve">Участником надлежащим образом должен быть выполнен не менее одного аналогичного договора в течение года подачи заявки и предшествующих ему трех лет. Ранее заключенный договор (или договоры) оценивается (или оцениваются) аналогичным, если объем (или общий объем) оказанной в рамках него (них) услуги в денежном выражении составляет не менее </w:t>
      </w:r>
      <w:r w:rsidRPr="00F63F89">
        <w:rPr>
          <w:rFonts w:ascii="GHEA Grapalat" w:hAnsi="GHEA Grapalat"/>
          <w:color w:val="000000"/>
          <w:lang w:val="en-US"/>
        </w:rPr>
        <w:t>30</w:t>
      </w:r>
      <w:r w:rsidRPr="00F63F89">
        <w:rPr>
          <w:rFonts w:ascii="GHEA Grapalat" w:hAnsi="GHEA Grapalat"/>
          <w:color w:val="000000"/>
          <w:lang w:val="ru"/>
        </w:rPr>
        <w:t xml:space="preserve"> процентов ценового предложения, представленного участника в рамках данной процедуры. При этом объем услуги, оказываемой в рамках хотя бы одного договора в денежном выражении, не должен составлять менее </w:t>
      </w:r>
      <w:r w:rsidRPr="00F63F89">
        <w:rPr>
          <w:rFonts w:ascii="GHEA Grapalat" w:hAnsi="GHEA Grapalat"/>
          <w:color w:val="000000"/>
          <w:lang w:val="en-US"/>
        </w:rPr>
        <w:t>10</w:t>
      </w:r>
      <w:r w:rsidRPr="00F63F89">
        <w:rPr>
          <w:rFonts w:ascii="GHEA Grapalat" w:hAnsi="GHEA Grapalat"/>
          <w:color w:val="000000"/>
          <w:lang w:val="ru"/>
        </w:rPr>
        <w:t xml:space="preserve"> процентов ценового предложения, поданного участником в рамках настоящей процедуры. </w:t>
      </w:r>
    </w:p>
    <w:p w14:paraId="347BF8C7" w14:textId="77777777" w:rsidR="000E3A02" w:rsidRPr="00F63F89" w:rsidRDefault="000E3A02" w:rsidP="000E3A02">
      <w:pPr>
        <w:shd w:val="clear" w:color="auto" w:fill="FFFFFF"/>
        <w:ind w:firstLine="375"/>
        <w:jc w:val="both"/>
        <w:rPr>
          <w:rFonts w:ascii="GHEA Grapalat" w:hAnsi="GHEA Grapalat"/>
          <w:color w:val="000000"/>
          <w:lang w:val="ru"/>
        </w:rPr>
      </w:pPr>
      <w:r w:rsidRPr="00F63F89">
        <w:rPr>
          <w:rFonts w:ascii="GHEA Grapalat" w:hAnsi="GHEA Grapalat" w:cs="Sylfaen"/>
          <w:lang w:val="ru"/>
        </w:rPr>
        <w:t xml:space="preserve">По смыслу данной процедуры </w:t>
      </w:r>
      <w:r w:rsidRPr="00F63F89">
        <w:rPr>
          <w:rFonts w:ascii="GHEA Grapalat" w:hAnsi="GHEA Grapalat"/>
          <w:color w:val="000000"/>
          <w:lang w:val="ru"/>
        </w:rPr>
        <w:t xml:space="preserve">Аналогичными считаются ранее заключенные договоры на внедрение компьютерных программ или оказание сервисных услуг. </w:t>
      </w:r>
    </w:p>
    <w:p w14:paraId="1303B141" w14:textId="77777777" w:rsidR="000E3A02" w:rsidRPr="00F63F89" w:rsidRDefault="000E3A02" w:rsidP="000E3A02">
      <w:pPr>
        <w:shd w:val="clear" w:color="auto" w:fill="FFFFFF"/>
        <w:ind w:firstLine="375"/>
        <w:jc w:val="both"/>
        <w:rPr>
          <w:rFonts w:ascii="GHEA Grapalat" w:hAnsi="GHEA Grapalat"/>
          <w:color w:val="000000"/>
          <w:lang w:val="ru"/>
        </w:rPr>
      </w:pPr>
      <w:r w:rsidRPr="00F63F89">
        <w:rPr>
          <w:rFonts w:ascii="GHEA Grapalat" w:hAnsi="GHEA Grapalat"/>
          <w:color w:val="000000"/>
          <w:lang w:val="ru"/>
        </w:rPr>
        <w:t>б) В целях обоснования своего соответствия предусмотренным требованиям участник вместе с заявкой представляет копии ранее заключенного контракта (ов), а для оценки надлежащего исполнения указанного контракта (ов) - копию акта (сдачи-передачи) -протокол приемки-передачи и т.п.), утвержденный сторонами данного договора, удостоверяющий исполнение контракта в указанный срок, либо письменное подтверждение стороны о принятии исполнения данного договора.</w:t>
      </w:r>
    </w:p>
    <w:p w14:paraId="29791989"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5D5538B" w14:textId="77777777" w:rsidR="00326DBF" w:rsidRDefault="00326DBF" w:rsidP="000C124C">
      <w:pPr>
        <w:jc w:val="both"/>
        <w:rPr>
          <w:rFonts w:ascii="GHEA Grapalat" w:hAnsi="GHEA Grapalat"/>
        </w:rPr>
      </w:pPr>
      <w:r>
        <w:rPr>
          <w:rFonts w:ascii="GHEA Grapalat" w:hAnsi="GHEA Grapalat"/>
        </w:rPr>
        <w:t>-----------------------------------------</w:t>
      </w:r>
    </w:p>
    <w:p w14:paraId="03F2CCDF"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14AA4488"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313CDC0" w14:textId="77777777" w:rsidR="008B1ED7" w:rsidRDefault="008B1ED7" w:rsidP="000C124C">
      <w:pPr>
        <w:jc w:val="both"/>
        <w:rPr>
          <w:rFonts w:ascii="GHEA Grapalat" w:hAnsi="GHEA Grapalat"/>
        </w:rPr>
      </w:pPr>
      <w:r>
        <w:rPr>
          <w:rFonts w:ascii="GHEA Grapalat" w:hAnsi="GHEA Grapalat"/>
        </w:rPr>
        <w:br w:type="page"/>
      </w:r>
    </w:p>
    <w:p w14:paraId="70016419" w14:textId="445F0E76" w:rsidR="003D08B6" w:rsidRDefault="000E3A02" w:rsidP="003D08B6">
      <w:pPr>
        <w:widowControl w:val="0"/>
        <w:tabs>
          <w:tab w:val="left" w:pos="1134"/>
        </w:tabs>
        <w:spacing w:after="160" w:line="360" w:lineRule="auto"/>
        <w:ind w:firstLine="567"/>
        <w:jc w:val="both"/>
        <w:rPr>
          <w:rFonts w:ascii="GHEA Grapalat" w:hAnsi="GHEA Grapalat"/>
        </w:rPr>
      </w:pPr>
      <w:r>
        <w:rPr>
          <w:rFonts w:ascii="GHEA Grapalat" w:hAnsi="GHEA Grapalat"/>
          <w:lang w:val="en-US"/>
        </w:rPr>
        <w:lastRenderedPageBreak/>
        <w:t>2.4.2</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4964CE93" w14:textId="77777777" w:rsidR="000E3A02" w:rsidRPr="000E3A02" w:rsidRDefault="000E3A02" w:rsidP="000E3A02">
      <w:pPr>
        <w:pStyle w:val="ListParagraph"/>
        <w:spacing w:line="276" w:lineRule="auto"/>
        <w:ind w:left="900"/>
        <w:jc w:val="both"/>
        <w:rPr>
          <w:rFonts w:ascii="GHEA Grapalat" w:hAnsi="GHEA Grapalat"/>
        </w:rPr>
      </w:pPr>
      <w:r w:rsidRPr="000E3A02">
        <w:rPr>
          <w:rFonts w:ascii="GHEA Grapalat" w:hAnsi="GHEA Grapalat"/>
        </w:rPr>
        <w:t>Критерий «Трудовые ресурсы» оценивается следующим образом:</w:t>
      </w:r>
    </w:p>
    <w:p w14:paraId="3B55BF8F" w14:textId="77777777" w:rsidR="000E3A02" w:rsidRPr="000E3A02" w:rsidRDefault="000E3A02" w:rsidP="000E3A02">
      <w:pPr>
        <w:pStyle w:val="ListParagraph"/>
        <w:spacing w:line="276" w:lineRule="auto"/>
        <w:ind w:left="900"/>
        <w:jc w:val="both"/>
        <w:rPr>
          <w:rFonts w:ascii="GHEA Grapalat" w:hAnsi="GHEA Grapalat"/>
        </w:rPr>
      </w:pPr>
      <w:r w:rsidRPr="000E3A02">
        <w:rPr>
          <w:rFonts w:ascii="GHEA Grapalat" w:hAnsi="GHEA Grapalat"/>
        </w:rPr>
        <w:t>а) штат должен включать не менее 7 (семи) специалистов по проектированию ИТ-программного обеспечения со следующими пропорциями и профессиональным опытом работы:</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2512"/>
        <w:gridCol w:w="1089"/>
        <w:gridCol w:w="2050"/>
        <w:gridCol w:w="4860"/>
      </w:tblGrid>
      <w:tr w:rsidR="000E3A02" w:rsidRPr="000E3A02" w14:paraId="479CA23C" w14:textId="77777777" w:rsidTr="005A3F6B">
        <w:trPr>
          <w:jc w:val="center"/>
        </w:trPr>
        <w:tc>
          <w:tcPr>
            <w:tcW w:w="538" w:type="dxa"/>
            <w:shd w:val="clear" w:color="auto" w:fill="auto"/>
          </w:tcPr>
          <w:p w14:paraId="63A2A8D7" w14:textId="77777777" w:rsidR="000E3A02" w:rsidRPr="000E3A02" w:rsidRDefault="000E3A02" w:rsidP="005A3F6B">
            <w:pPr>
              <w:shd w:val="clear" w:color="auto" w:fill="FFFFFF"/>
              <w:spacing w:line="276" w:lineRule="auto"/>
              <w:ind w:right="-17" w:firstLine="27"/>
              <w:jc w:val="both"/>
              <w:rPr>
                <w:rFonts w:ascii="GHEA Grapalat" w:hAnsi="GHEA Grapalat"/>
              </w:rPr>
            </w:pPr>
            <w:r w:rsidRPr="000E3A02">
              <w:rPr>
                <w:rFonts w:ascii="GHEA Grapalat" w:hAnsi="GHEA Grapalat"/>
              </w:rPr>
              <w:t>#</w:t>
            </w:r>
          </w:p>
        </w:tc>
        <w:tc>
          <w:tcPr>
            <w:tcW w:w="2512" w:type="dxa"/>
            <w:shd w:val="clear" w:color="auto" w:fill="auto"/>
          </w:tcPr>
          <w:p w14:paraId="72341C6A" w14:textId="77777777" w:rsidR="000E3A02" w:rsidRPr="000E3A02" w:rsidRDefault="000E3A02" w:rsidP="005A3F6B">
            <w:pPr>
              <w:shd w:val="clear" w:color="auto" w:fill="FFFFFF"/>
              <w:spacing w:line="276" w:lineRule="auto"/>
              <w:ind w:firstLine="375"/>
              <w:jc w:val="both"/>
              <w:rPr>
                <w:rFonts w:ascii="GHEA Grapalat" w:hAnsi="GHEA Grapalat"/>
              </w:rPr>
            </w:pPr>
            <w:r w:rsidRPr="000E3A02">
              <w:rPr>
                <w:rFonts w:ascii="GHEA Grapalat" w:hAnsi="GHEA Grapalat"/>
              </w:rPr>
              <w:t>Квалификация:</w:t>
            </w:r>
          </w:p>
        </w:tc>
        <w:tc>
          <w:tcPr>
            <w:tcW w:w="1089" w:type="dxa"/>
            <w:shd w:val="clear" w:color="auto" w:fill="auto"/>
          </w:tcPr>
          <w:p w14:paraId="54330651"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Количество:</w:t>
            </w:r>
          </w:p>
          <w:p w14:paraId="44863C59"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(человек)</w:t>
            </w:r>
          </w:p>
        </w:tc>
        <w:tc>
          <w:tcPr>
            <w:tcW w:w="2050" w:type="dxa"/>
            <w:shd w:val="clear" w:color="auto" w:fill="auto"/>
          </w:tcPr>
          <w:p w14:paraId="6CC603E3"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Профессиональный опыт работы (не менее года)</w:t>
            </w:r>
          </w:p>
        </w:tc>
        <w:tc>
          <w:tcPr>
            <w:tcW w:w="4860" w:type="dxa"/>
          </w:tcPr>
          <w:p w14:paraId="03900857"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Требуемая квалификация</w:t>
            </w:r>
          </w:p>
        </w:tc>
      </w:tr>
      <w:tr w:rsidR="000E3A02" w:rsidRPr="000E3A02" w14:paraId="07A18536" w14:textId="77777777" w:rsidTr="005A3F6B">
        <w:trPr>
          <w:jc w:val="center"/>
        </w:trPr>
        <w:tc>
          <w:tcPr>
            <w:tcW w:w="538" w:type="dxa"/>
            <w:shd w:val="clear" w:color="auto" w:fill="auto"/>
          </w:tcPr>
          <w:p w14:paraId="5F08AD37" w14:textId="77777777" w:rsidR="000E3A02" w:rsidRPr="000E3A02" w:rsidRDefault="000E3A02" w:rsidP="000E3A02">
            <w:pPr>
              <w:pStyle w:val="ListParagraph"/>
              <w:numPr>
                <w:ilvl w:val="0"/>
                <w:numId w:val="39"/>
              </w:numPr>
              <w:shd w:val="clear" w:color="auto" w:fill="FFFFFF"/>
              <w:spacing w:line="276" w:lineRule="auto"/>
              <w:ind w:left="442" w:right="-17"/>
              <w:contextualSpacing/>
              <w:jc w:val="both"/>
              <w:rPr>
                <w:rFonts w:ascii="GHEA Grapalat" w:hAnsi="GHEA Grapalat"/>
              </w:rPr>
            </w:pPr>
          </w:p>
        </w:tc>
        <w:tc>
          <w:tcPr>
            <w:tcW w:w="2512" w:type="dxa"/>
            <w:shd w:val="clear" w:color="auto" w:fill="auto"/>
          </w:tcPr>
          <w:p w14:paraId="6AE9F384" w14:textId="77777777" w:rsidR="000E3A02" w:rsidRPr="000E3A02" w:rsidRDefault="000E3A02" w:rsidP="005A3F6B">
            <w:pPr>
              <w:shd w:val="clear" w:color="auto" w:fill="FFFFFF"/>
              <w:spacing w:line="276" w:lineRule="auto"/>
              <w:jc w:val="both"/>
              <w:rPr>
                <w:rFonts w:ascii="GHEA Grapalat" w:hAnsi="GHEA Grapalat"/>
              </w:rPr>
            </w:pPr>
            <w:r w:rsidRPr="000E3A02">
              <w:rPr>
                <w:rFonts w:ascii="GHEA Grapalat" w:hAnsi="GHEA Grapalat"/>
              </w:rPr>
              <w:t>Руководитель проекта/ Бизнес- аналитик</w:t>
            </w:r>
          </w:p>
        </w:tc>
        <w:tc>
          <w:tcPr>
            <w:tcW w:w="1089" w:type="dxa"/>
            <w:shd w:val="clear" w:color="auto" w:fill="auto"/>
          </w:tcPr>
          <w:p w14:paraId="2C2FF54F"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1</w:t>
            </w:r>
          </w:p>
        </w:tc>
        <w:tc>
          <w:tcPr>
            <w:tcW w:w="2050" w:type="dxa"/>
            <w:shd w:val="clear" w:color="auto" w:fill="auto"/>
          </w:tcPr>
          <w:p w14:paraId="46E28FF8"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5</w:t>
            </w:r>
          </w:p>
        </w:tc>
        <w:tc>
          <w:tcPr>
            <w:tcW w:w="4860" w:type="dxa"/>
          </w:tcPr>
          <w:p w14:paraId="7CBA06BD" w14:textId="77777777" w:rsidR="000E3A02" w:rsidRPr="000E3A02" w:rsidRDefault="000E3A02" w:rsidP="005A3F6B">
            <w:pPr>
              <w:shd w:val="clear" w:color="auto" w:fill="FFFFFF"/>
              <w:spacing w:line="276" w:lineRule="auto"/>
              <w:rPr>
                <w:rFonts w:ascii="GHEA Grapalat" w:hAnsi="GHEA Grapalat"/>
              </w:rPr>
            </w:pPr>
            <w:r w:rsidRPr="000E3A02">
              <w:rPr>
                <w:rFonts w:ascii="GHEA Grapalat" w:hAnsi="GHEA Grapalat"/>
              </w:rPr>
              <w:t>Не менее 5 лет опыта работы в качестве менеджера проектов в области проектирования, разработки и внедрения электронных систем управления. Опыт моделирования, оптимизации, решения проблем и анализа бизнес-процессов.</w:t>
            </w:r>
          </w:p>
        </w:tc>
      </w:tr>
      <w:tr w:rsidR="000E3A02" w:rsidRPr="000E3A02" w14:paraId="5EEEC5E7" w14:textId="77777777" w:rsidTr="005A3F6B">
        <w:trPr>
          <w:jc w:val="center"/>
        </w:trPr>
        <w:tc>
          <w:tcPr>
            <w:tcW w:w="538" w:type="dxa"/>
            <w:shd w:val="clear" w:color="auto" w:fill="auto"/>
          </w:tcPr>
          <w:p w14:paraId="5A802888" w14:textId="77777777" w:rsidR="000E3A02" w:rsidRPr="000E3A02" w:rsidRDefault="000E3A02" w:rsidP="000E3A02">
            <w:pPr>
              <w:pStyle w:val="ListParagraph"/>
              <w:numPr>
                <w:ilvl w:val="0"/>
                <w:numId w:val="39"/>
              </w:numPr>
              <w:shd w:val="clear" w:color="auto" w:fill="FFFFFF"/>
              <w:spacing w:line="276" w:lineRule="auto"/>
              <w:ind w:left="442" w:right="-17"/>
              <w:contextualSpacing/>
              <w:jc w:val="both"/>
              <w:rPr>
                <w:rFonts w:ascii="GHEA Grapalat" w:hAnsi="GHEA Grapalat"/>
              </w:rPr>
            </w:pPr>
          </w:p>
        </w:tc>
        <w:tc>
          <w:tcPr>
            <w:tcW w:w="2512" w:type="dxa"/>
            <w:shd w:val="clear" w:color="auto" w:fill="auto"/>
          </w:tcPr>
          <w:p w14:paraId="019FC0ED" w14:textId="77777777" w:rsidR="000E3A02" w:rsidRPr="000E3A02" w:rsidRDefault="000E3A02" w:rsidP="005A3F6B">
            <w:pPr>
              <w:shd w:val="clear" w:color="auto" w:fill="FFFFFF"/>
              <w:spacing w:line="276" w:lineRule="auto"/>
              <w:jc w:val="both"/>
              <w:rPr>
                <w:rFonts w:ascii="GHEA Grapalat" w:hAnsi="GHEA Grapalat"/>
              </w:rPr>
            </w:pPr>
            <w:r w:rsidRPr="000E3A02">
              <w:rPr>
                <w:rFonts w:ascii="GHEA Grapalat" w:hAnsi="GHEA Grapalat"/>
              </w:rPr>
              <w:t>Руководитель группы программистов/системный архитектор</w:t>
            </w:r>
          </w:p>
        </w:tc>
        <w:tc>
          <w:tcPr>
            <w:tcW w:w="1089" w:type="dxa"/>
            <w:shd w:val="clear" w:color="auto" w:fill="auto"/>
          </w:tcPr>
          <w:p w14:paraId="68B8FD91"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1</w:t>
            </w:r>
          </w:p>
        </w:tc>
        <w:tc>
          <w:tcPr>
            <w:tcW w:w="2050" w:type="dxa"/>
            <w:shd w:val="clear" w:color="auto" w:fill="auto"/>
          </w:tcPr>
          <w:p w14:paraId="1BE489BB"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5</w:t>
            </w:r>
          </w:p>
        </w:tc>
        <w:tc>
          <w:tcPr>
            <w:tcW w:w="4860" w:type="dxa"/>
          </w:tcPr>
          <w:p w14:paraId="29849903" w14:textId="77777777" w:rsidR="000E3A02" w:rsidRPr="000E3A02" w:rsidRDefault="000E3A02" w:rsidP="005A3F6B">
            <w:pPr>
              <w:shd w:val="clear" w:color="auto" w:fill="FFFFFF"/>
              <w:spacing w:line="276" w:lineRule="auto"/>
              <w:rPr>
                <w:rFonts w:ascii="GHEA Grapalat" w:hAnsi="GHEA Grapalat"/>
              </w:rPr>
            </w:pPr>
            <w:r w:rsidRPr="000E3A02">
              <w:rPr>
                <w:rFonts w:ascii="GHEA Grapalat" w:hAnsi="GHEA Grapalat"/>
              </w:rPr>
              <w:t>Не менее 5 лет профессионального опыта работы в качестве руководителя группы программистов или системного архитектора в области проектирования, разработки и внедрения электронных систем управления.</w:t>
            </w:r>
          </w:p>
        </w:tc>
      </w:tr>
      <w:tr w:rsidR="000E3A02" w:rsidRPr="000E3A02" w14:paraId="410DBEB9" w14:textId="77777777" w:rsidTr="005A3F6B">
        <w:trPr>
          <w:jc w:val="center"/>
        </w:trPr>
        <w:tc>
          <w:tcPr>
            <w:tcW w:w="538" w:type="dxa"/>
            <w:shd w:val="clear" w:color="auto" w:fill="auto"/>
          </w:tcPr>
          <w:p w14:paraId="092B2981" w14:textId="77777777" w:rsidR="000E3A02" w:rsidRPr="000E3A02" w:rsidRDefault="000E3A02" w:rsidP="000E3A02">
            <w:pPr>
              <w:pStyle w:val="ListParagraph"/>
              <w:numPr>
                <w:ilvl w:val="0"/>
                <w:numId w:val="39"/>
              </w:numPr>
              <w:shd w:val="clear" w:color="auto" w:fill="FFFFFF"/>
              <w:spacing w:line="276" w:lineRule="auto"/>
              <w:ind w:left="442" w:right="-17"/>
              <w:contextualSpacing/>
              <w:jc w:val="both"/>
              <w:rPr>
                <w:rFonts w:ascii="GHEA Grapalat" w:hAnsi="GHEA Grapalat"/>
              </w:rPr>
            </w:pPr>
          </w:p>
        </w:tc>
        <w:tc>
          <w:tcPr>
            <w:tcW w:w="2512" w:type="dxa"/>
            <w:shd w:val="clear" w:color="auto" w:fill="auto"/>
          </w:tcPr>
          <w:p w14:paraId="57E3F3A2" w14:textId="77777777" w:rsidR="000E3A02" w:rsidRPr="000E3A02" w:rsidRDefault="000E3A02" w:rsidP="005A3F6B">
            <w:pPr>
              <w:shd w:val="clear" w:color="auto" w:fill="FFFFFF"/>
              <w:spacing w:line="276" w:lineRule="auto"/>
              <w:rPr>
                <w:rFonts w:ascii="GHEA Grapalat" w:hAnsi="GHEA Grapalat"/>
              </w:rPr>
            </w:pPr>
            <w:bookmarkStart w:id="8" w:name="_Hlk168477642"/>
            <w:r w:rsidRPr="000E3A02">
              <w:rPr>
                <w:rFonts w:ascii="GHEA Grapalat" w:hAnsi="GHEA Grapalat"/>
              </w:rPr>
              <w:t>Старший разработчик</w:t>
            </w:r>
            <w:bookmarkEnd w:id="8"/>
          </w:p>
        </w:tc>
        <w:tc>
          <w:tcPr>
            <w:tcW w:w="1089" w:type="dxa"/>
            <w:shd w:val="clear" w:color="auto" w:fill="auto"/>
          </w:tcPr>
          <w:p w14:paraId="5F06696A"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2</w:t>
            </w:r>
          </w:p>
        </w:tc>
        <w:tc>
          <w:tcPr>
            <w:tcW w:w="2050" w:type="dxa"/>
            <w:shd w:val="clear" w:color="auto" w:fill="auto"/>
          </w:tcPr>
          <w:p w14:paraId="1406E000"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3</w:t>
            </w:r>
          </w:p>
        </w:tc>
        <w:tc>
          <w:tcPr>
            <w:tcW w:w="4860" w:type="dxa"/>
          </w:tcPr>
          <w:p w14:paraId="66CC2754" w14:textId="77777777" w:rsidR="000E3A02" w:rsidRPr="000E3A02" w:rsidRDefault="000E3A02" w:rsidP="005A3F6B">
            <w:pPr>
              <w:shd w:val="clear" w:color="auto" w:fill="FFFFFF"/>
              <w:spacing w:line="276" w:lineRule="auto"/>
              <w:rPr>
                <w:rFonts w:ascii="GHEA Grapalat" w:hAnsi="GHEA Grapalat"/>
              </w:rPr>
            </w:pPr>
            <w:r w:rsidRPr="000E3A02">
              <w:rPr>
                <w:rFonts w:ascii="GHEA Grapalat" w:hAnsi="GHEA Grapalat"/>
              </w:rPr>
              <w:t>Не менее 3 лет профессионального опыта работы в качестве старшего программиста в области проектирования, разработки и внедрения электронных систем управления.</w:t>
            </w:r>
          </w:p>
        </w:tc>
      </w:tr>
      <w:tr w:rsidR="000E3A02" w:rsidRPr="000E3A02" w14:paraId="3CEA6D09" w14:textId="77777777" w:rsidTr="005A3F6B">
        <w:trPr>
          <w:jc w:val="center"/>
        </w:trPr>
        <w:tc>
          <w:tcPr>
            <w:tcW w:w="538" w:type="dxa"/>
            <w:shd w:val="clear" w:color="auto" w:fill="auto"/>
          </w:tcPr>
          <w:p w14:paraId="475A86B0" w14:textId="77777777" w:rsidR="000E3A02" w:rsidRPr="000E3A02" w:rsidRDefault="000E3A02" w:rsidP="000E3A02">
            <w:pPr>
              <w:pStyle w:val="ListParagraph"/>
              <w:numPr>
                <w:ilvl w:val="0"/>
                <w:numId w:val="39"/>
              </w:numPr>
              <w:shd w:val="clear" w:color="auto" w:fill="FFFFFF"/>
              <w:spacing w:line="276" w:lineRule="auto"/>
              <w:ind w:left="442" w:right="-17"/>
              <w:contextualSpacing/>
              <w:jc w:val="both"/>
              <w:rPr>
                <w:rFonts w:ascii="GHEA Grapalat" w:hAnsi="GHEA Grapalat"/>
              </w:rPr>
            </w:pPr>
          </w:p>
        </w:tc>
        <w:tc>
          <w:tcPr>
            <w:tcW w:w="2512" w:type="dxa"/>
            <w:shd w:val="clear" w:color="auto" w:fill="auto"/>
          </w:tcPr>
          <w:p w14:paraId="76EDF2B7" w14:textId="77777777" w:rsidR="000E3A02" w:rsidRPr="000E3A02" w:rsidRDefault="000E3A02" w:rsidP="005A3F6B">
            <w:pPr>
              <w:shd w:val="clear" w:color="auto" w:fill="FFFFFF"/>
              <w:spacing w:line="276" w:lineRule="auto"/>
              <w:rPr>
                <w:rFonts w:ascii="GHEA Grapalat" w:hAnsi="GHEA Grapalat"/>
              </w:rPr>
            </w:pPr>
            <w:r w:rsidRPr="000E3A02">
              <w:rPr>
                <w:rFonts w:ascii="GHEA Grapalat" w:hAnsi="GHEA Grapalat"/>
              </w:rPr>
              <w:t>Менеджер по качеству-тестировщик</w:t>
            </w:r>
          </w:p>
        </w:tc>
        <w:tc>
          <w:tcPr>
            <w:tcW w:w="1089" w:type="dxa"/>
            <w:shd w:val="clear" w:color="auto" w:fill="auto"/>
          </w:tcPr>
          <w:p w14:paraId="21853C16"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1</w:t>
            </w:r>
          </w:p>
        </w:tc>
        <w:tc>
          <w:tcPr>
            <w:tcW w:w="2050" w:type="dxa"/>
            <w:shd w:val="clear" w:color="auto" w:fill="auto"/>
          </w:tcPr>
          <w:p w14:paraId="0F5ED729"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3</w:t>
            </w:r>
          </w:p>
        </w:tc>
        <w:tc>
          <w:tcPr>
            <w:tcW w:w="4860" w:type="dxa"/>
          </w:tcPr>
          <w:p w14:paraId="4470F817" w14:textId="77777777" w:rsidR="000E3A02" w:rsidRPr="000E3A02" w:rsidRDefault="000E3A02" w:rsidP="005A3F6B">
            <w:pPr>
              <w:shd w:val="clear" w:color="auto" w:fill="FFFFFF"/>
              <w:spacing w:line="276" w:lineRule="auto"/>
              <w:rPr>
                <w:rFonts w:ascii="GHEA Grapalat" w:hAnsi="GHEA Grapalat"/>
              </w:rPr>
            </w:pPr>
            <w:r w:rsidRPr="000E3A02">
              <w:rPr>
                <w:rFonts w:ascii="GHEA Grapalat" w:hAnsi="GHEA Grapalat"/>
              </w:rPr>
              <w:t>Не менее 3 лет профессионального опыта работы в качестве специалиста по обеспечению качества в области разработки и внедрения электронных систем управления.</w:t>
            </w:r>
          </w:p>
        </w:tc>
      </w:tr>
      <w:tr w:rsidR="000E3A02" w:rsidRPr="000E3A02" w14:paraId="31AA035B" w14:textId="77777777" w:rsidTr="005A3F6B">
        <w:trPr>
          <w:jc w:val="center"/>
        </w:trPr>
        <w:tc>
          <w:tcPr>
            <w:tcW w:w="538" w:type="dxa"/>
            <w:shd w:val="clear" w:color="auto" w:fill="auto"/>
          </w:tcPr>
          <w:p w14:paraId="0865D494" w14:textId="77777777" w:rsidR="000E3A02" w:rsidRPr="000E3A02" w:rsidRDefault="000E3A02" w:rsidP="000E3A02">
            <w:pPr>
              <w:pStyle w:val="ListParagraph"/>
              <w:numPr>
                <w:ilvl w:val="0"/>
                <w:numId w:val="39"/>
              </w:numPr>
              <w:shd w:val="clear" w:color="auto" w:fill="FFFFFF"/>
              <w:spacing w:line="276" w:lineRule="auto"/>
              <w:ind w:left="442" w:right="-17"/>
              <w:contextualSpacing/>
              <w:jc w:val="both"/>
              <w:rPr>
                <w:rFonts w:ascii="GHEA Grapalat" w:hAnsi="GHEA Grapalat"/>
              </w:rPr>
            </w:pPr>
          </w:p>
        </w:tc>
        <w:tc>
          <w:tcPr>
            <w:tcW w:w="2512" w:type="dxa"/>
            <w:shd w:val="clear" w:color="auto" w:fill="auto"/>
          </w:tcPr>
          <w:p w14:paraId="4598F13B" w14:textId="77777777" w:rsidR="000E3A02" w:rsidRPr="000E3A02" w:rsidRDefault="000E3A02" w:rsidP="005A3F6B">
            <w:pPr>
              <w:shd w:val="clear" w:color="auto" w:fill="FFFFFF"/>
              <w:spacing w:line="276" w:lineRule="auto"/>
              <w:rPr>
                <w:rFonts w:ascii="GHEA Grapalat" w:hAnsi="GHEA Grapalat"/>
              </w:rPr>
            </w:pPr>
            <w:r w:rsidRPr="000E3A02">
              <w:rPr>
                <w:rFonts w:ascii="GHEA Grapalat" w:hAnsi="GHEA Grapalat"/>
              </w:rPr>
              <w:t>DevOps- инженер</w:t>
            </w:r>
          </w:p>
        </w:tc>
        <w:tc>
          <w:tcPr>
            <w:tcW w:w="1089" w:type="dxa"/>
            <w:shd w:val="clear" w:color="auto" w:fill="auto"/>
          </w:tcPr>
          <w:p w14:paraId="176B3882"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1</w:t>
            </w:r>
          </w:p>
        </w:tc>
        <w:tc>
          <w:tcPr>
            <w:tcW w:w="2050" w:type="dxa"/>
            <w:shd w:val="clear" w:color="auto" w:fill="auto"/>
          </w:tcPr>
          <w:p w14:paraId="07637F10"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3</w:t>
            </w:r>
          </w:p>
        </w:tc>
        <w:tc>
          <w:tcPr>
            <w:tcW w:w="4860" w:type="dxa"/>
          </w:tcPr>
          <w:p w14:paraId="0F0E4642" w14:textId="77777777" w:rsidR="000E3A02" w:rsidRPr="000E3A02" w:rsidRDefault="000E3A02" w:rsidP="005A3F6B">
            <w:pPr>
              <w:shd w:val="clear" w:color="auto" w:fill="FFFFFF"/>
              <w:spacing w:line="276" w:lineRule="auto"/>
              <w:rPr>
                <w:rFonts w:ascii="GHEA Grapalat" w:hAnsi="GHEA Grapalat"/>
              </w:rPr>
            </w:pPr>
            <w:r w:rsidRPr="000E3A02">
              <w:rPr>
                <w:rFonts w:ascii="GHEA Grapalat" w:hAnsi="GHEA Grapalat"/>
              </w:rPr>
              <w:t>Не менее 3 лет профессионального опыта работы в области построения и обслуживания серверной инфраструктуры в качестве DevOps-инженера.</w:t>
            </w:r>
          </w:p>
        </w:tc>
      </w:tr>
      <w:tr w:rsidR="000E3A02" w:rsidRPr="000E3A02" w14:paraId="78DACC3F" w14:textId="77777777" w:rsidTr="005A3F6B">
        <w:trPr>
          <w:jc w:val="center"/>
        </w:trPr>
        <w:tc>
          <w:tcPr>
            <w:tcW w:w="538" w:type="dxa"/>
            <w:shd w:val="clear" w:color="auto" w:fill="auto"/>
          </w:tcPr>
          <w:p w14:paraId="624F886F" w14:textId="77777777" w:rsidR="000E3A02" w:rsidRPr="000E3A02" w:rsidRDefault="000E3A02" w:rsidP="000E3A02">
            <w:pPr>
              <w:pStyle w:val="ListParagraph"/>
              <w:numPr>
                <w:ilvl w:val="0"/>
                <w:numId w:val="39"/>
              </w:numPr>
              <w:shd w:val="clear" w:color="auto" w:fill="FFFFFF"/>
              <w:spacing w:line="276" w:lineRule="auto"/>
              <w:ind w:left="442" w:right="-17"/>
              <w:contextualSpacing/>
              <w:jc w:val="both"/>
              <w:rPr>
                <w:rFonts w:ascii="GHEA Grapalat" w:hAnsi="GHEA Grapalat"/>
              </w:rPr>
            </w:pPr>
          </w:p>
        </w:tc>
        <w:tc>
          <w:tcPr>
            <w:tcW w:w="2512" w:type="dxa"/>
            <w:shd w:val="clear" w:color="auto" w:fill="auto"/>
          </w:tcPr>
          <w:p w14:paraId="2031E404" w14:textId="77777777" w:rsidR="000E3A02" w:rsidRPr="000E3A02" w:rsidRDefault="000E3A02" w:rsidP="005A3F6B">
            <w:pPr>
              <w:shd w:val="clear" w:color="auto" w:fill="FFFFFF"/>
              <w:spacing w:line="276" w:lineRule="auto"/>
              <w:rPr>
                <w:rFonts w:ascii="GHEA Grapalat" w:hAnsi="GHEA Grapalat"/>
              </w:rPr>
            </w:pPr>
            <w:r w:rsidRPr="000E3A02">
              <w:rPr>
                <w:rFonts w:ascii="GHEA Grapalat" w:hAnsi="GHEA Grapalat"/>
              </w:rPr>
              <w:t>UI/UX дизайнер</w:t>
            </w:r>
          </w:p>
        </w:tc>
        <w:tc>
          <w:tcPr>
            <w:tcW w:w="1089" w:type="dxa"/>
            <w:shd w:val="clear" w:color="auto" w:fill="auto"/>
          </w:tcPr>
          <w:p w14:paraId="35053130"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1</w:t>
            </w:r>
          </w:p>
        </w:tc>
        <w:tc>
          <w:tcPr>
            <w:tcW w:w="2050" w:type="dxa"/>
            <w:shd w:val="clear" w:color="auto" w:fill="auto"/>
          </w:tcPr>
          <w:p w14:paraId="233CE012" w14:textId="77777777" w:rsidR="000E3A02" w:rsidRPr="000E3A02" w:rsidRDefault="000E3A02" w:rsidP="005A3F6B">
            <w:pPr>
              <w:shd w:val="clear" w:color="auto" w:fill="FFFFFF"/>
              <w:spacing w:line="276" w:lineRule="auto"/>
              <w:jc w:val="center"/>
              <w:rPr>
                <w:rFonts w:ascii="GHEA Grapalat" w:hAnsi="GHEA Grapalat"/>
              </w:rPr>
            </w:pPr>
            <w:r w:rsidRPr="000E3A02">
              <w:rPr>
                <w:rFonts w:ascii="GHEA Grapalat" w:hAnsi="GHEA Grapalat"/>
              </w:rPr>
              <w:t>3</w:t>
            </w:r>
          </w:p>
        </w:tc>
        <w:tc>
          <w:tcPr>
            <w:tcW w:w="4860" w:type="dxa"/>
          </w:tcPr>
          <w:p w14:paraId="716CE003" w14:textId="77777777" w:rsidR="000E3A02" w:rsidRPr="000E3A02" w:rsidRDefault="000E3A02" w:rsidP="005A3F6B">
            <w:pPr>
              <w:shd w:val="clear" w:color="auto" w:fill="FFFFFF"/>
              <w:spacing w:line="276" w:lineRule="auto"/>
              <w:rPr>
                <w:rFonts w:ascii="GHEA Grapalat" w:hAnsi="GHEA Grapalat"/>
              </w:rPr>
            </w:pPr>
            <w:r w:rsidRPr="000E3A02">
              <w:rPr>
                <w:rFonts w:ascii="GHEA Grapalat" w:hAnsi="GHEA Grapalat"/>
              </w:rPr>
              <w:t>Не менее 3 лет профессионального опыта работы в качестве UI/UX-дизайнера в области разработки и внедрения электронных систем управления.</w:t>
            </w:r>
          </w:p>
        </w:tc>
      </w:tr>
    </w:tbl>
    <w:p w14:paraId="7CDA8225" w14:textId="77777777" w:rsidR="000E3A02" w:rsidRPr="000E3A02" w:rsidRDefault="000E3A02" w:rsidP="000E3A02">
      <w:pPr>
        <w:shd w:val="clear" w:color="auto" w:fill="FFFFFF"/>
        <w:spacing w:line="276" w:lineRule="auto"/>
        <w:ind w:firstLine="375"/>
        <w:jc w:val="both"/>
        <w:rPr>
          <w:rFonts w:ascii="GHEA Grapalat" w:hAnsi="GHEA Grapalat"/>
        </w:rPr>
      </w:pPr>
    </w:p>
    <w:p w14:paraId="65BFCFFB" w14:textId="77777777" w:rsidR="000E3A02" w:rsidRPr="000E3A02" w:rsidRDefault="000E3A02" w:rsidP="000E3A02">
      <w:pPr>
        <w:spacing w:line="276" w:lineRule="auto"/>
        <w:ind w:firstLine="567"/>
        <w:jc w:val="both"/>
        <w:rPr>
          <w:rFonts w:ascii="GHEA Grapalat" w:hAnsi="GHEA Grapalat"/>
        </w:rPr>
      </w:pPr>
      <w:r w:rsidRPr="000E3A02">
        <w:rPr>
          <w:rFonts w:ascii="GHEA Grapalat" w:hAnsi="GHEA Grapalat"/>
        </w:rPr>
        <w:t>б) Участник должен представить в качестве документа, подтверждающего соответствие квалификационным критериям, данные о персонале, предлагаемом для выполнения контракта, в следующей форме:</w:t>
      </w:r>
    </w:p>
    <w:p w14:paraId="0A9ACAD8" w14:textId="77777777" w:rsidR="000E3A02" w:rsidRPr="000E3A02" w:rsidRDefault="000E3A02" w:rsidP="000E3A02">
      <w:pPr>
        <w:spacing w:line="276" w:lineRule="auto"/>
        <w:ind w:firstLine="567"/>
        <w:jc w:val="both"/>
        <w:rPr>
          <w:rFonts w:ascii="GHEA Grapalat" w:hAnsi="GHEA Grapala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5"/>
        <w:gridCol w:w="1783"/>
        <w:gridCol w:w="997"/>
        <w:gridCol w:w="3974"/>
        <w:gridCol w:w="2002"/>
      </w:tblGrid>
      <w:tr w:rsidR="000E3A02" w:rsidRPr="000E3A02" w14:paraId="7DBDA5B1" w14:textId="77777777" w:rsidTr="005A3F6B">
        <w:trPr>
          <w:trHeight w:val="265"/>
        </w:trPr>
        <w:tc>
          <w:tcPr>
            <w:tcW w:w="0" w:type="auto"/>
            <w:gridSpan w:val="5"/>
            <w:tcBorders>
              <w:top w:val="single" w:sz="4" w:space="0" w:color="auto"/>
              <w:left w:val="single" w:sz="4" w:space="0" w:color="auto"/>
              <w:bottom w:val="single" w:sz="4" w:space="0" w:color="auto"/>
              <w:right w:val="single" w:sz="4" w:space="0" w:color="auto"/>
            </w:tcBorders>
            <w:hideMark/>
          </w:tcPr>
          <w:p w14:paraId="6F648134" w14:textId="77777777" w:rsidR="000E3A02" w:rsidRPr="000E3A02" w:rsidRDefault="000E3A02" w:rsidP="005A3F6B">
            <w:pPr>
              <w:spacing w:line="276" w:lineRule="auto"/>
              <w:ind w:firstLine="567"/>
              <w:jc w:val="center"/>
              <w:rPr>
                <w:rFonts w:ascii="GHEA Grapalat" w:hAnsi="GHEA Grapalat"/>
              </w:rPr>
            </w:pPr>
            <w:r w:rsidRPr="000E3A02">
              <w:rPr>
                <w:rFonts w:ascii="GHEA Grapalat" w:hAnsi="GHEA Grapalat"/>
              </w:rPr>
              <w:t>В основной штат входят специалисты</w:t>
            </w:r>
          </w:p>
        </w:tc>
      </w:tr>
      <w:tr w:rsidR="000E3A02" w:rsidRPr="000E3A02" w14:paraId="511D67AE" w14:textId="77777777" w:rsidTr="005A3F6B">
        <w:trPr>
          <w:trHeight w:val="26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8A769A" w14:textId="77777777" w:rsidR="000E3A02" w:rsidRPr="000E3A02" w:rsidRDefault="000E3A02" w:rsidP="005A3F6B">
            <w:pPr>
              <w:spacing w:line="276" w:lineRule="auto"/>
              <w:jc w:val="center"/>
              <w:rPr>
                <w:rFonts w:ascii="GHEA Grapalat" w:hAnsi="GHEA Grapalat"/>
              </w:rPr>
            </w:pPr>
            <w:r w:rsidRPr="000E3A02">
              <w:rPr>
                <w:rFonts w:ascii="GHEA Grapalat" w:hAnsi="GHEA Grapalat"/>
              </w:rPr>
              <w:t>имя , фамилия</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4E32A" w14:textId="77777777" w:rsidR="000E3A02" w:rsidRPr="000E3A02" w:rsidRDefault="000E3A02" w:rsidP="005A3F6B">
            <w:pPr>
              <w:spacing w:line="276" w:lineRule="auto"/>
              <w:jc w:val="center"/>
              <w:rPr>
                <w:rFonts w:ascii="GHEA Grapalat" w:hAnsi="GHEA Grapalat"/>
              </w:rPr>
            </w:pPr>
            <w:r w:rsidRPr="000E3A02">
              <w:rPr>
                <w:rFonts w:ascii="GHEA Grapalat" w:hAnsi="GHEA Grapalat"/>
              </w:rPr>
              <w:t>квалификация</w:t>
            </w:r>
          </w:p>
        </w:tc>
        <w:tc>
          <w:tcPr>
            <w:tcW w:w="0" w:type="auto"/>
            <w:gridSpan w:val="2"/>
            <w:tcBorders>
              <w:top w:val="single" w:sz="4" w:space="0" w:color="auto"/>
              <w:left w:val="single" w:sz="4" w:space="0" w:color="auto"/>
              <w:bottom w:val="single" w:sz="4" w:space="0" w:color="auto"/>
              <w:right w:val="single" w:sz="4" w:space="0" w:color="auto"/>
            </w:tcBorders>
            <w:hideMark/>
          </w:tcPr>
          <w:p w14:paraId="26BB876B" w14:textId="77777777" w:rsidR="000E3A02" w:rsidRPr="000E3A02" w:rsidRDefault="000E3A02" w:rsidP="005A3F6B">
            <w:pPr>
              <w:spacing w:line="276" w:lineRule="auto"/>
              <w:ind w:firstLine="567"/>
              <w:jc w:val="center"/>
              <w:rPr>
                <w:rFonts w:ascii="GHEA Grapalat" w:hAnsi="GHEA Grapalat"/>
              </w:rPr>
            </w:pPr>
            <w:r w:rsidRPr="000E3A02">
              <w:rPr>
                <w:rFonts w:ascii="GHEA Grapalat" w:hAnsi="GHEA Grapalat"/>
              </w:rPr>
              <w:t>работающий опыт</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46E074" w14:textId="77777777" w:rsidR="000E3A02" w:rsidRPr="000E3A02" w:rsidRDefault="000E3A02" w:rsidP="005A3F6B">
            <w:pPr>
              <w:spacing w:line="276" w:lineRule="auto"/>
              <w:jc w:val="center"/>
              <w:rPr>
                <w:rFonts w:ascii="GHEA Grapalat" w:hAnsi="GHEA Grapalat"/>
              </w:rPr>
            </w:pPr>
            <w:r w:rsidRPr="000E3A02">
              <w:rPr>
                <w:rFonts w:ascii="GHEA Grapalat" w:hAnsi="GHEA Grapalat"/>
              </w:rPr>
              <w:t>имя работодателя</w:t>
            </w:r>
          </w:p>
        </w:tc>
      </w:tr>
      <w:tr w:rsidR="000E3A02" w:rsidRPr="000E3A02" w14:paraId="050798AE" w14:textId="77777777" w:rsidTr="005A3F6B">
        <w:trPr>
          <w:trHeight w:val="5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F5820" w14:textId="77777777" w:rsidR="000E3A02" w:rsidRPr="000E3A02" w:rsidRDefault="000E3A02" w:rsidP="005A3F6B">
            <w:pPr>
              <w:spacing w:line="276" w:lineRule="auto"/>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B344" w14:textId="77777777" w:rsidR="000E3A02" w:rsidRPr="000E3A02" w:rsidRDefault="000E3A02" w:rsidP="005A3F6B">
            <w:pPr>
              <w:spacing w:line="276" w:lineRule="auto"/>
              <w:rPr>
                <w:rFonts w:ascii="GHEA Grapalat" w:hAnsi="GHEA Grapalat"/>
              </w:rPr>
            </w:pPr>
          </w:p>
        </w:tc>
        <w:tc>
          <w:tcPr>
            <w:tcW w:w="0" w:type="auto"/>
            <w:tcBorders>
              <w:top w:val="single" w:sz="4" w:space="0" w:color="auto"/>
              <w:left w:val="single" w:sz="4" w:space="0" w:color="auto"/>
              <w:bottom w:val="single" w:sz="4" w:space="0" w:color="auto"/>
              <w:right w:val="single" w:sz="4" w:space="0" w:color="auto"/>
            </w:tcBorders>
            <w:hideMark/>
          </w:tcPr>
          <w:p w14:paraId="66DE2A6B" w14:textId="77777777" w:rsidR="000E3A02" w:rsidRPr="000E3A02" w:rsidRDefault="000E3A02" w:rsidP="005A3F6B">
            <w:pPr>
              <w:spacing w:line="276" w:lineRule="auto"/>
              <w:jc w:val="center"/>
              <w:rPr>
                <w:rFonts w:ascii="GHEA Grapalat" w:hAnsi="GHEA Grapalat"/>
              </w:rPr>
            </w:pPr>
            <w:r w:rsidRPr="000E3A02">
              <w:rPr>
                <w:rFonts w:ascii="GHEA Grapalat" w:hAnsi="GHEA Grapalat"/>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E284E" w14:textId="77777777" w:rsidR="000E3A02" w:rsidRPr="000E3A02" w:rsidRDefault="000E3A02" w:rsidP="005A3F6B">
            <w:pPr>
              <w:spacing w:line="276" w:lineRule="auto"/>
              <w:jc w:val="center"/>
              <w:rPr>
                <w:rFonts w:ascii="GHEA Grapalat" w:hAnsi="GHEA Grapalat"/>
              </w:rPr>
            </w:pPr>
            <w:r w:rsidRPr="000E3A02">
              <w:rPr>
                <w:rFonts w:ascii="GHEA Grapalat" w:hAnsi="GHEA Grapalat"/>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D2594" w14:textId="77777777" w:rsidR="000E3A02" w:rsidRPr="000E3A02" w:rsidRDefault="000E3A02" w:rsidP="005A3F6B">
            <w:pPr>
              <w:spacing w:line="276" w:lineRule="auto"/>
              <w:rPr>
                <w:rFonts w:ascii="GHEA Grapalat" w:hAnsi="GHEA Grapalat"/>
              </w:rPr>
            </w:pPr>
          </w:p>
        </w:tc>
      </w:tr>
      <w:tr w:rsidR="000E3A02" w:rsidRPr="000E3A02" w14:paraId="2EC6E15D" w14:textId="77777777" w:rsidTr="005A3F6B">
        <w:trPr>
          <w:trHeight w:val="265"/>
        </w:trPr>
        <w:tc>
          <w:tcPr>
            <w:tcW w:w="0" w:type="auto"/>
            <w:tcBorders>
              <w:top w:val="single" w:sz="4" w:space="0" w:color="auto"/>
              <w:left w:val="single" w:sz="4" w:space="0" w:color="auto"/>
              <w:bottom w:val="single" w:sz="4" w:space="0" w:color="auto"/>
              <w:right w:val="single" w:sz="4" w:space="0" w:color="auto"/>
            </w:tcBorders>
          </w:tcPr>
          <w:p w14:paraId="0F78ECA2" w14:textId="77777777" w:rsidR="000E3A02" w:rsidRPr="000E3A02" w:rsidRDefault="000E3A02" w:rsidP="005A3F6B">
            <w:pPr>
              <w:spacing w:line="276" w:lineRule="auto"/>
              <w:ind w:firstLine="567"/>
              <w:jc w:val="both"/>
              <w:rPr>
                <w:rFonts w:ascii="GHEA Grapalat" w:hAnsi="GHEA Grapalat"/>
              </w:rPr>
            </w:pPr>
            <w:r w:rsidRPr="000E3A02">
              <w:rPr>
                <w:rFonts w:ascii="GHEA Grapalat" w:hAnsi="GHEA Grapalat"/>
              </w:rPr>
              <w:t>1</w:t>
            </w:r>
          </w:p>
        </w:tc>
        <w:tc>
          <w:tcPr>
            <w:tcW w:w="0" w:type="auto"/>
            <w:tcBorders>
              <w:top w:val="single" w:sz="4" w:space="0" w:color="auto"/>
              <w:left w:val="single" w:sz="4" w:space="0" w:color="auto"/>
              <w:bottom w:val="single" w:sz="4" w:space="0" w:color="auto"/>
              <w:right w:val="single" w:sz="4" w:space="0" w:color="auto"/>
            </w:tcBorders>
            <w:hideMark/>
          </w:tcPr>
          <w:p w14:paraId="2D1AB6C7" w14:textId="77777777" w:rsidR="000E3A02" w:rsidRPr="000E3A02" w:rsidRDefault="000E3A02" w:rsidP="005A3F6B">
            <w:pPr>
              <w:spacing w:line="276" w:lineRule="auto"/>
              <w:jc w:val="center"/>
              <w:rPr>
                <w:rFonts w:ascii="GHEA Grapalat" w:hAnsi="GHEA Grapalat"/>
              </w:rPr>
            </w:pPr>
            <w:r w:rsidRPr="000E3A02">
              <w:rPr>
                <w:rFonts w:ascii="GHEA Grapalat" w:hAnsi="GHEA Grapalat"/>
              </w:rPr>
              <w:t>2</w:t>
            </w:r>
          </w:p>
        </w:tc>
        <w:tc>
          <w:tcPr>
            <w:tcW w:w="0" w:type="auto"/>
            <w:tcBorders>
              <w:top w:val="single" w:sz="4" w:space="0" w:color="auto"/>
              <w:left w:val="single" w:sz="4" w:space="0" w:color="auto"/>
              <w:bottom w:val="single" w:sz="4" w:space="0" w:color="auto"/>
              <w:right w:val="single" w:sz="4" w:space="0" w:color="auto"/>
            </w:tcBorders>
            <w:hideMark/>
          </w:tcPr>
          <w:p w14:paraId="74E2C569" w14:textId="77777777" w:rsidR="000E3A02" w:rsidRPr="000E3A02" w:rsidRDefault="000E3A02" w:rsidP="005A3F6B">
            <w:pPr>
              <w:spacing w:line="276" w:lineRule="auto"/>
              <w:jc w:val="center"/>
              <w:rPr>
                <w:rFonts w:ascii="GHEA Grapalat" w:hAnsi="GHEA Grapalat"/>
              </w:rPr>
            </w:pPr>
            <w:r w:rsidRPr="000E3A02">
              <w:rPr>
                <w:rFonts w:ascii="GHEA Grapalat" w:hAnsi="GHEA Grapalat"/>
              </w:rPr>
              <w:t>3</w:t>
            </w:r>
          </w:p>
        </w:tc>
        <w:tc>
          <w:tcPr>
            <w:tcW w:w="0" w:type="auto"/>
            <w:tcBorders>
              <w:top w:val="single" w:sz="4" w:space="0" w:color="auto"/>
              <w:left w:val="single" w:sz="4" w:space="0" w:color="auto"/>
              <w:bottom w:val="single" w:sz="4" w:space="0" w:color="auto"/>
              <w:right w:val="single" w:sz="4" w:space="0" w:color="auto"/>
            </w:tcBorders>
            <w:hideMark/>
          </w:tcPr>
          <w:p w14:paraId="3ABC342C" w14:textId="77777777" w:rsidR="000E3A02" w:rsidRPr="000E3A02" w:rsidRDefault="000E3A02" w:rsidP="005A3F6B">
            <w:pPr>
              <w:spacing w:line="276" w:lineRule="auto"/>
              <w:jc w:val="center"/>
              <w:rPr>
                <w:rFonts w:ascii="GHEA Grapalat" w:hAnsi="GHEA Grapalat"/>
              </w:rPr>
            </w:pPr>
            <w:r w:rsidRPr="000E3A02">
              <w:rPr>
                <w:rFonts w:ascii="GHEA Grapalat" w:hAnsi="GHEA Grapalat"/>
              </w:rPr>
              <w:t>4</w:t>
            </w:r>
          </w:p>
        </w:tc>
        <w:tc>
          <w:tcPr>
            <w:tcW w:w="0" w:type="auto"/>
            <w:tcBorders>
              <w:top w:val="single" w:sz="4" w:space="0" w:color="auto"/>
              <w:left w:val="single" w:sz="4" w:space="0" w:color="auto"/>
              <w:bottom w:val="single" w:sz="4" w:space="0" w:color="auto"/>
              <w:right w:val="single" w:sz="4" w:space="0" w:color="auto"/>
            </w:tcBorders>
            <w:hideMark/>
          </w:tcPr>
          <w:p w14:paraId="612A4C88" w14:textId="77777777" w:rsidR="000E3A02" w:rsidRPr="000E3A02" w:rsidRDefault="000E3A02" w:rsidP="005A3F6B">
            <w:pPr>
              <w:spacing w:line="276" w:lineRule="auto"/>
              <w:jc w:val="center"/>
              <w:rPr>
                <w:rFonts w:ascii="GHEA Grapalat" w:hAnsi="GHEA Grapalat"/>
              </w:rPr>
            </w:pPr>
            <w:r w:rsidRPr="000E3A02">
              <w:rPr>
                <w:rFonts w:ascii="GHEA Grapalat" w:hAnsi="GHEA Grapalat"/>
              </w:rPr>
              <w:t>5</w:t>
            </w:r>
          </w:p>
        </w:tc>
      </w:tr>
      <w:tr w:rsidR="000E3A02" w:rsidRPr="000E3A02" w14:paraId="3BCD9240" w14:textId="77777777" w:rsidTr="005A3F6B">
        <w:trPr>
          <w:trHeight w:val="265"/>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EC06C1A" w14:textId="77777777" w:rsidR="000E3A02" w:rsidRPr="000E3A02" w:rsidRDefault="000E3A02" w:rsidP="005A3F6B">
            <w:pPr>
              <w:pStyle w:val="xmsonormal"/>
              <w:spacing w:before="0" w:beforeAutospacing="0" w:after="0" w:afterAutospacing="0" w:line="276" w:lineRule="auto"/>
              <w:ind w:firstLine="567"/>
              <w:rPr>
                <w:rFonts w:ascii="GHEA Grapalat" w:hAnsi="GHEA Grapalat"/>
                <w:lang w:val="ru-RU" w:eastAsia="ru-RU"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6FFE794" w14:textId="77777777" w:rsidR="000E3A02" w:rsidRPr="000E3A02" w:rsidRDefault="000E3A02" w:rsidP="005A3F6B">
            <w:pPr>
              <w:pStyle w:val="xmsonormal"/>
              <w:spacing w:before="0" w:beforeAutospacing="0" w:after="0" w:afterAutospacing="0" w:line="276" w:lineRule="auto"/>
              <w:jc w:val="center"/>
              <w:rPr>
                <w:rFonts w:ascii="GHEA Grapalat" w:hAnsi="GHEA Grapalat"/>
                <w:lang w:val="ru-RU" w:eastAsia="ru-RU"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263F335" w14:textId="77777777" w:rsidR="000E3A02" w:rsidRPr="000E3A02" w:rsidRDefault="000E3A02" w:rsidP="005A3F6B">
            <w:pPr>
              <w:pStyle w:val="xmsonormal"/>
              <w:spacing w:before="0" w:beforeAutospacing="0" w:after="0" w:afterAutospacing="0" w:line="276" w:lineRule="auto"/>
              <w:jc w:val="center"/>
              <w:rPr>
                <w:rFonts w:ascii="GHEA Grapalat" w:hAnsi="GHEA Grapalat"/>
                <w:lang w:val="ru-RU" w:eastAsia="ru-RU"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F75F4F2" w14:textId="77777777" w:rsidR="000E3A02" w:rsidRPr="000E3A02" w:rsidRDefault="000E3A02" w:rsidP="005A3F6B">
            <w:pPr>
              <w:pStyle w:val="xmsonormal"/>
              <w:spacing w:before="0" w:beforeAutospacing="0" w:after="0" w:afterAutospacing="0" w:line="276" w:lineRule="auto"/>
              <w:jc w:val="center"/>
              <w:rPr>
                <w:rFonts w:ascii="GHEA Grapalat" w:hAnsi="GHEA Grapalat"/>
                <w:lang w:val="ru-RU" w:eastAsia="ru-RU"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B42C6B3" w14:textId="77777777" w:rsidR="000E3A02" w:rsidRPr="000E3A02" w:rsidRDefault="000E3A02" w:rsidP="005A3F6B">
            <w:pPr>
              <w:pStyle w:val="xmsonormal"/>
              <w:spacing w:before="0" w:beforeAutospacing="0" w:after="0" w:afterAutospacing="0" w:line="276" w:lineRule="auto"/>
              <w:ind w:firstLine="567"/>
              <w:jc w:val="center"/>
              <w:rPr>
                <w:rFonts w:ascii="GHEA Grapalat" w:hAnsi="GHEA Grapalat"/>
                <w:lang w:val="ru-RU" w:eastAsia="ru-RU" w:bidi="ru-RU"/>
              </w:rPr>
            </w:pPr>
            <w:r w:rsidRPr="000E3A02">
              <w:rPr>
                <w:rFonts w:ascii="Calibri" w:hAnsi="Calibri" w:cs="Calibri"/>
                <w:lang w:val="ru-RU" w:eastAsia="ru-RU" w:bidi="ru-RU"/>
              </w:rPr>
              <w:t> </w:t>
            </w:r>
          </w:p>
        </w:tc>
      </w:tr>
      <w:tr w:rsidR="000E3A02" w:rsidRPr="000E3A02" w14:paraId="1205A00E" w14:textId="77777777" w:rsidTr="005A3F6B">
        <w:trPr>
          <w:trHeight w:val="265"/>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8707731" w14:textId="77777777" w:rsidR="000E3A02" w:rsidRPr="000E3A02" w:rsidRDefault="000E3A02" w:rsidP="005A3F6B">
            <w:pPr>
              <w:pStyle w:val="xmsonormal"/>
              <w:spacing w:before="0" w:beforeAutospacing="0" w:after="0" w:afterAutospacing="0" w:line="276" w:lineRule="auto"/>
              <w:ind w:firstLine="567"/>
              <w:rPr>
                <w:rFonts w:ascii="GHEA Grapalat" w:hAnsi="GHEA Grapalat"/>
                <w:lang w:val="ru-RU" w:eastAsia="ru-RU"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D9979C0" w14:textId="77777777" w:rsidR="000E3A02" w:rsidRPr="000E3A02" w:rsidRDefault="000E3A02" w:rsidP="005A3F6B">
            <w:pPr>
              <w:pStyle w:val="xmsonormal"/>
              <w:spacing w:before="0" w:beforeAutospacing="0" w:after="0" w:afterAutospacing="0" w:line="276" w:lineRule="auto"/>
              <w:jc w:val="center"/>
              <w:rPr>
                <w:rFonts w:ascii="GHEA Grapalat" w:hAnsi="GHEA Grapalat"/>
                <w:lang w:val="ru-RU" w:eastAsia="ru-RU"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E0AA9E" w14:textId="77777777" w:rsidR="000E3A02" w:rsidRPr="000E3A02" w:rsidRDefault="000E3A02" w:rsidP="005A3F6B">
            <w:pPr>
              <w:pStyle w:val="xmsonormal"/>
              <w:spacing w:before="0" w:beforeAutospacing="0" w:after="0" w:afterAutospacing="0" w:line="276" w:lineRule="auto"/>
              <w:jc w:val="center"/>
              <w:rPr>
                <w:rFonts w:ascii="GHEA Grapalat" w:hAnsi="GHEA Grapalat"/>
                <w:lang w:val="ru-RU" w:eastAsia="ru-RU"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FE5094" w14:textId="77777777" w:rsidR="000E3A02" w:rsidRPr="000E3A02" w:rsidRDefault="000E3A02" w:rsidP="005A3F6B">
            <w:pPr>
              <w:pStyle w:val="xmsonormal"/>
              <w:spacing w:before="0" w:beforeAutospacing="0" w:after="0" w:afterAutospacing="0" w:line="276" w:lineRule="auto"/>
              <w:jc w:val="center"/>
              <w:rPr>
                <w:rFonts w:ascii="GHEA Grapalat" w:hAnsi="GHEA Grapalat"/>
                <w:lang w:val="ru-RU" w:eastAsia="ru-RU"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3662E28" w14:textId="77777777" w:rsidR="000E3A02" w:rsidRPr="000E3A02" w:rsidRDefault="000E3A02" w:rsidP="005A3F6B">
            <w:pPr>
              <w:pStyle w:val="xmsonormal"/>
              <w:spacing w:before="0" w:beforeAutospacing="0" w:after="0" w:afterAutospacing="0" w:line="276" w:lineRule="auto"/>
              <w:ind w:firstLine="567"/>
              <w:jc w:val="both"/>
              <w:rPr>
                <w:rFonts w:ascii="GHEA Grapalat" w:hAnsi="GHEA Grapalat"/>
                <w:lang w:val="ru-RU" w:eastAsia="ru-RU" w:bidi="ru-RU"/>
              </w:rPr>
            </w:pPr>
            <w:r w:rsidRPr="000E3A02">
              <w:rPr>
                <w:rFonts w:ascii="Calibri" w:hAnsi="Calibri" w:cs="Calibri"/>
                <w:lang w:val="ru-RU" w:eastAsia="ru-RU" w:bidi="ru-RU"/>
              </w:rPr>
              <w:t> </w:t>
            </w:r>
          </w:p>
        </w:tc>
      </w:tr>
      <w:tr w:rsidR="000E3A02" w:rsidRPr="000E3A02" w14:paraId="17D3942E" w14:textId="77777777" w:rsidTr="005A3F6B">
        <w:trPr>
          <w:trHeight w:val="279"/>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CDA05A9" w14:textId="77777777" w:rsidR="000E3A02" w:rsidRPr="000E3A02" w:rsidRDefault="000E3A02" w:rsidP="005A3F6B">
            <w:pPr>
              <w:pStyle w:val="xmsonormal"/>
              <w:spacing w:before="0" w:beforeAutospacing="0" w:after="0" w:afterAutospacing="0" w:line="276" w:lineRule="auto"/>
              <w:ind w:firstLine="567"/>
              <w:rPr>
                <w:rFonts w:ascii="GHEA Grapalat" w:hAnsi="GHEA Grapalat"/>
                <w:lang w:val="ru-RU" w:eastAsia="ru-RU"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31816A9" w14:textId="77777777" w:rsidR="000E3A02" w:rsidRPr="000E3A02" w:rsidRDefault="000E3A02" w:rsidP="005A3F6B">
            <w:pPr>
              <w:pStyle w:val="xmsonormal"/>
              <w:spacing w:before="0" w:beforeAutospacing="0" w:after="0" w:afterAutospacing="0" w:line="276" w:lineRule="auto"/>
              <w:jc w:val="center"/>
              <w:rPr>
                <w:rFonts w:ascii="GHEA Grapalat" w:hAnsi="GHEA Grapalat"/>
                <w:lang w:val="ru-RU" w:eastAsia="ru-RU"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E2A2B62" w14:textId="77777777" w:rsidR="000E3A02" w:rsidRPr="000E3A02" w:rsidRDefault="000E3A02" w:rsidP="005A3F6B">
            <w:pPr>
              <w:pStyle w:val="xmsonormal"/>
              <w:spacing w:before="0" w:beforeAutospacing="0" w:after="0" w:afterAutospacing="0" w:line="276" w:lineRule="auto"/>
              <w:jc w:val="center"/>
              <w:rPr>
                <w:rFonts w:ascii="GHEA Grapalat" w:hAnsi="GHEA Grapalat"/>
                <w:lang w:val="ru-RU" w:eastAsia="ru-RU"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2CF2E37" w14:textId="77777777" w:rsidR="000E3A02" w:rsidRPr="000E3A02" w:rsidRDefault="000E3A02" w:rsidP="005A3F6B">
            <w:pPr>
              <w:pStyle w:val="xmsonormal"/>
              <w:spacing w:before="0" w:beforeAutospacing="0" w:after="0" w:afterAutospacing="0" w:line="276" w:lineRule="auto"/>
              <w:jc w:val="center"/>
              <w:rPr>
                <w:rFonts w:ascii="GHEA Grapalat" w:hAnsi="GHEA Grapalat"/>
                <w:lang w:val="ru-RU" w:eastAsia="ru-RU"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12C9EC4" w14:textId="77777777" w:rsidR="000E3A02" w:rsidRPr="000E3A02" w:rsidRDefault="000E3A02" w:rsidP="005A3F6B">
            <w:pPr>
              <w:pStyle w:val="xmsonormal"/>
              <w:spacing w:before="0" w:beforeAutospacing="0" w:after="0" w:afterAutospacing="0" w:line="276" w:lineRule="auto"/>
              <w:ind w:firstLine="567"/>
              <w:jc w:val="both"/>
              <w:rPr>
                <w:rFonts w:ascii="GHEA Grapalat" w:hAnsi="GHEA Grapalat"/>
                <w:lang w:val="ru-RU" w:eastAsia="ru-RU" w:bidi="ru-RU"/>
              </w:rPr>
            </w:pPr>
            <w:r w:rsidRPr="000E3A02">
              <w:rPr>
                <w:rFonts w:ascii="Calibri" w:hAnsi="Calibri" w:cs="Calibri"/>
                <w:lang w:val="ru-RU" w:eastAsia="ru-RU" w:bidi="ru-RU"/>
              </w:rPr>
              <w:t> </w:t>
            </w:r>
          </w:p>
        </w:tc>
      </w:tr>
    </w:tbl>
    <w:p w14:paraId="2AE86D6C" w14:textId="77777777" w:rsidR="000E3A02" w:rsidRPr="000E3A02" w:rsidRDefault="000E3A02" w:rsidP="000E3A02">
      <w:pPr>
        <w:spacing w:line="276" w:lineRule="auto"/>
        <w:ind w:firstLine="567"/>
        <w:jc w:val="both"/>
        <w:rPr>
          <w:rFonts w:ascii="GHEA Grapalat" w:hAnsi="GHEA Grapalat"/>
        </w:rPr>
      </w:pPr>
    </w:p>
    <w:p w14:paraId="02A31B80" w14:textId="77777777" w:rsidR="000E3A02" w:rsidRPr="00F63F89" w:rsidRDefault="000E3A02" w:rsidP="000E3A02">
      <w:pPr>
        <w:pStyle w:val="ListParagraph"/>
        <w:tabs>
          <w:tab w:val="left" w:pos="450"/>
        </w:tabs>
        <w:ind w:left="0" w:firstLine="630"/>
        <w:jc w:val="both"/>
        <w:rPr>
          <w:rFonts w:ascii="GHEA Grapalat" w:hAnsi="GHEA Grapalat" w:cs="Sylfaen"/>
        </w:rPr>
      </w:pPr>
      <w:r w:rsidRPr="00F63F89">
        <w:rPr>
          <w:rFonts w:ascii="GHEA Grapalat" w:hAnsi="GHEA Grapalat" w:cs="Sylfaen"/>
        </w:rPr>
        <w:t>При этом в целях обоснования наличия трудовых ресурсов Участник представляет письменные согласия специалистов, привлекаемых в предлагаемый штат, об их привлечении к выполняемым работам, а также копии паспортов специалистов и документов, удостоверяющих наличие квалификации (диплом, свидетельство, удостоверение) и копии документов, подтверждающая опыт работы (трудовая книжка, оцифрованная версия трудовой книжки или справка, выданная работодателем).</w:t>
      </w:r>
    </w:p>
    <w:p w14:paraId="71F8E583"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2ACC330" w14:textId="77777777" w:rsidR="000E3A02" w:rsidRDefault="000E3A02" w:rsidP="000E3A02">
      <w:pPr>
        <w:pStyle w:val="norm"/>
        <w:widowControl w:val="0"/>
        <w:tabs>
          <w:tab w:val="left" w:pos="1134"/>
        </w:tabs>
        <w:spacing w:after="160" w:line="240" w:lineRule="auto"/>
        <w:ind w:firstLine="567"/>
        <w:rPr>
          <w:rFonts w:ascii="GHEA Grapalat" w:hAnsi="GHEA Grapalat"/>
          <w:sz w:val="24"/>
          <w:szCs w:val="24"/>
        </w:rPr>
      </w:pPr>
      <w:r w:rsidRPr="00F63F89">
        <w:rPr>
          <w:rFonts w:ascii="GHEA Grapalat" w:hAnsi="GHEA Grapalat"/>
          <w:sz w:val="24"/>
          <w:szCs w:val="24"/>
        </w:rPr>
        <w:t>Обязательные условия:</w:t>
      </w:r>
    </w:p>
    <w:p w14:paraId="78C8E99E" w14:textId="77777777" w:rsidR="000E3A02" w:rsidRDefault="000E3A02" w:rsidP="000E3A02">
      <w:pPr>
        <w:pStyle w:val="norm"/>
        <w:widowControl w:val="0"/>
        <w:tabs>
          <w:tab w:val="left" w:pos="1134"/>
        </w:tabs>
        <w:spacing w:after="160" w:line="240" w:lineRule="auto"/>
        <w:ind w:firstLine="567"/>
        <w:rPr>
          <w:rFonts w:ascii="GHEA Grapalat" w:hAnsi="GHEA Grapalat"/>
          <w:sz w:val="24"/>
          <w:szCs w:val="24"/>
          <w:lang w:val="en-US"/>
        </w:rPr>
      </w:pPr>
      <w:r w:rsidRPr="00F63F89">
        <w:rPr>
          <w:rFonts w:ascii="GHEA Grapalat" w:hAnsi="GHEA Grapalat"/>
          <w:sz w:val="24"/>
          <w:szCs w:val="24"/>
          <w:lang w:val="en-US"/>
        </w:rPr>
        <w:t>-</w:t>
      </w:r>
      <w:r w:rsidRPr="00F63F89">
        <w:t xml:space="preserve"> </w:t>
      </w:r>
      <w:r w:rsidRPr="00F63F89">
        <w:rPr>
          <w:rFonts w:ascii="GHEA Grapalat" w:hAnsi="GHEA Grapalat"/>
          <w:sz w:val="24"/>
          <w:szCs w:val="24"/>
          <w:lang w:val="en-US"/>
        </w:rPr>
        <w:t>Участник должен соответствовать минимальным требованиям, установленным неценовыми условиями настоящего приглашения.</w:t>
      </w:r>
    </w:p>
    <w:p w14:paraId="4EB742CA" w14:textId="77777777" w:rsidR="000E3A02" w:rsidRPr="00F63F89" w:rsidRDefault="000E3A02" w:rsidP="000E3A02">
      <w:pPr>
        <w:pStyle w:val="norm"/>
        <w:widowControl w:val="0"/>
        <w:tabs>
          <w:tab w:val="left" w:pos="1134"/>
        </w:tabs>
        <w:spacing w:after="160" w:line="240" w:lineRule="auto"/>
        <w:ind w:firstLine="567"/>
        <w:rPr>
          <w:rFonts w:ascii="GHEA Grapalat" w:hAnsi="GHEA Grapalat"/>
          <w:sz w:val="24"/>
          <w:szCs w:val="24"/>
          <w:highlight w:val="yellow"/>
          <w:lang w:val="en-US"/>
        </w:rPr>
      </w:pPr>
      <w:r>
        <w:rPr>
          <w:rFonts w:ascii="GHEA Grapalat" w:hAnsi="GHEA Grapalat"/>
          <w:sz w:val="24"/>
          <w:szCs w:val="24"/>
          <w:lang w:val="en-US"/>
        </w:rPr>
        <w:t>-</w:t>
      </w:r>
      <w:r w:rsidRPr="00F63F89">
        <w:rPr>
          <w:rFonts w:ascii="GHEA Grapalat" w:hAnsi="GHEA Grapalat"/>
          <w:sz w:val="24"/>
          <w:szCs w:val="24"/>
          <w:lang w:val="en-US"/>
        </w:rPr>
        <w:t>В случае несоответствия любому из критериев оценки неценовых условий заявка участника подлежит отклонению.</w:t>
      </w:r>
    </w:p>
    <w:p w14:paraId="678A2AE7" w14:textId="77777777" w:rsidR="000E3A02" w:rsidRDefault="000E3A02" w:rsidP="000E3A02">
      <w:pPr>
        <w:shd w:val="clear" w:color="auto" w:fill="FFFFFF"/>
        <w:ind w:firstLine="630"/>
        <w:jc w:val="both"/>
        <w:rPr>
          <w:rFonts w:ascii="GHEA Grapalat" w:hAnsi="GHEA Grapalat"/>
          <w:lang w:val="en-US"/>
        </w:rPr>
      </w:pPr>
      <w:r w:rsidRPr="00F63F89">
        <w:rPr>
          <w:rFonts w:ascii="GHEA Grapalat" w:hAnsi="GHEA Grapalat"/>
          <w:b/>
          <w:color w:val="000000"/>
          <w:lang w:val="en-US"/>
        </w:rPr>
        <w:t>-</w:t>
      </w:r>
      <w:r w:rsidRPr="00F63F89">
        <w:rPr>
          <w:rFonts w:ascii="GHEA Grapalat" w:hAnsi="GHEA Grapalat"/>
          <w:lang w:val="en-US"/>
        </w:rPr>
        <w:t>Если участник не представляет документы, указанные в приглашении, в порядке и сроки, то данное обстоятельство рассматривается как нарушение обязательства, взятого на себя в рамках процесса покупки.</w:t>
      </w:r>
    </w:p>
    <w:p w14:paraId="3A9CD2DC" w14:textId="77777777" w:rsidR="000E3A02" w:rsidRPr="00B43EBF" w:rsidRDefault="000E3A02" w:rsidP="000E3A02">
      <w:pPr>
        <w:pStyle w:val="BodyTextIndent2"/>
        <w:widowControl w:val="0"/>
        <w:tabs>
          <w:tab w:val="left" w:pos="1134"/>
        </w:tabs>
        <w:spacing w:line="240" w:lineRule="auto"/>
        <w:ind w:firstLine="567"/>
        <w:rPr>
          <w:rFonts w:ascii="GHEA Grapalat" w:hAnsi="GHEA Grapalat"/>
          <w:sz w:val="24"/>
          <w:szCs w:val="24"/>
          <w:lang w:val="en-US"/>
        </w:rPr>
      </w:pPr>
      <w:r w:rsidRPr="00B43EBF">
        <w:rPr>
          <w:rFonts w:ascii="GHEA Grapalat" w:hAnsi="GHEA Grapalat"/>
          <w:sz w:val="24"/>
          <w:szCs w:val="24"/>
          <w:lang w:val="en-US"/>
        </w:rPr>
        <w:t>Выбранный участник определяется в соответствии со статьей 44, частью 1, пунктом 2 Закона «О закупках» по принципу отдания предпочтения участнику, предложившему самую низкую цену и оценившему, соответствующему условиям неценового минимума.</w:t>
      </w:r>
    </w:p>
    <w:p w14:paraId="663D695B" w14:textId="26173BE0" w:rsidR="003D08B6" w:rsidRDefault="003D08B6">
      <w:pPr>
        <w:rPr>
          <w:rFonts w:ascii="GHEA Grapalat" w:hAnsi="GHEA Grapalat"/>
        </w:rPr>
      </w:pPr>
    </w:p>
    <w:p w14:paraId="5CFFB8F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9681E6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A62DEC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E09938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6E232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C463E1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DC9E74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BA7B96" w14:textId="6B1B53D8"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E241FC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AE4F47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83F9E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E182B3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03E3A84" w14:textId="35B7E6BB"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E579E8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268E92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DC51D5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1E025CF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BB5D7A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7F7CD2A" w14:textId="77777777" w:rsidR="003D275B" w:rsidRPr="009044F1" w:rsidRDefault="003D275B" w:rsidP="003D275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954D19">
        <w:rPr>
          <w:rFonts w:ascii="GHEA Grapalat" w:hAnsi="GHEA Grapalat"/>
          <w:sz w:val="24"/>
          <w:szCs w:val="24"/>
        </w:rPr>
        <w:t>чем 10:00 часов 31-го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EA5B3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AB9BBE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26A308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ED3CFC8"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0ED6FC5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89BFA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E929EE" w14:textId="136949B3"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7ED4482" w14:textId="24CD98A6" w:rsidR="003D275B" w:rsidRPr="009A1BFD" w:rsidRDefault="003D275B" w:rsidP="003D275B">
      <w:pPr>
        <w:pStyle w:val="norm"/>
        <w:widowControl w:val="0"/>
        <w:tabs>
          <w:tab w:val="left" w:pos="1134"/>
        </w:tabs>
        <w:spacing w:after="160" w:line="240" w:lineRule="auto"/>
        <w:ind w:firstLine="567"/>
        <w:rPr>
          <w:rFonts w:ascii="GHEA Grapalat" w:hAnsi="GHEA Grapalat"/>
          <w:sz w:val="24"/>
          <w:szCs w:val="24"/>
          <w:lang w:val="en-US"/>
        </w:rPr>
      </w:pPr>
      <w:r w:rsidRPr="00366ADB">
        <w:rPr>
          <w:rFonts w:ascii="GHEA Grapalat" w:hAnsi="GHEA Grapalat"/>
          <w:sz w:val="24"/>
          <w:szCs w:val="24"/>
        </w:rPr>
        <w:t>2) Ранее заключенные аналогичные договоры и иные документы в соответствии с подпунктом 2.</w:t>
      </w:r>
      <w:r>
        <w:rPr>
          <w:rFonts w:ascii="GHEA Grapalat" w:hAnsi="GHEA Grapalat"/>
          <w:sz w:val="24"/>
          <w:szCs w:val="24"/>
          <w:lang w:val="en-US"/>
        </w:rPr>
        <w:t>4.1</w:t>
      </w:r>
      <w:r w:rsidRPr="00366ADB">
        <w:rPr>
          <w:rFonts w:ascii="GHEA Grapalat" w:hAnsi="GHEA Grapalat"/>
          <w:sz w:val="24"/>
          <w:szCs w:val="24"/>
        </w:rPr>
        <w:t xml:space="preserve"> первой части настоящего приглашения</w:t>
      </w:r>
      <w:r w:rsidR="009A1BFD">
        <w:rPr>
          <w:rFonts w:ascii="GHEA Grapalat" w:hAnsi="GHEA Grapalat"/>
          <w:sz w:val="24"/>
          <w:szCs w:val="24"/>
          <w:lang w:val="en-US"/>
        </w:rPr>
        <w:t>.</w:t>
      </w:r>
    </w:p>
    <w:p w14:paraId="3469EB9F" w14:textId="59AF3707" w:rsidR="003D275B" w:rsidRPr="00366ADB" w:rsidRDefault="003D275B" w:rsidP="003D275B">
      <w:pPr>
        <w:pStyle w:val="norm"/>
        <w:widowControl w:val="0"/>
        <w:tabs>
          <w:tab w:val="left" w:pos="1134"/>
        </w:tabs>
        <w:spacing w:after="160" w:line="240" w:lineRule="auto"/>
        <w:ind w:firstLine="567"/>
        <w:rPr>
          <w:rFonts w:ascii="GHEA Grapalat" w:hAnsi="GHEA Grapalat"/>
          <w:sz w:val="24"/>
          <w:szCs w:val="24"/>
        </w:rPr>
      </w:pPr>
      <w:r w:rsidRPr="00366ADB">
        <w:rPr>
          <w:rFonts w:ascii="GHEA Grapalat" w:hAnsi="GHEA Grapalat"/>
          <w:sz w:val="24"/>
          <w:szCs w:val="24"/>
        </w:rPr>
        <w:t xml:space="preserve">3) Трудовые ресурсы согласно </w:t>
      </w:r>
      <w:r w:rsidR="009A1BFD" w:rsidRPr="00366ADB">
        <w:rPr>
          <w:rFonts w:ascii="GHEA Grapalat" w:hAnsi="GHEA Grapalat"/>
          <w:sz w:val="24"/>
          <w:szCs w:val="24"/>
        </w:rPr>
        <w:t>подпункт</w:t>
      </w:r>
      <w:r w:rsidR="009A1BFD">
        <w:rPr>
          <w:rFonts w:ascii="GHEA Grapalat" w:hAnsi="GHEA Grapalat"/>
          <w:sz w:val="24"/>
          <w:szCs w:val="24"/>
          <w:lang w:val="en-US"/>
        </w:rPr>
        <w:t>ом</w:t>
      </w:r>
      <w:r w:rsidR="009A1BFD" w:rsidRPr="00366ADB">
        <w:rPr>
          <w:rFonts w:ascii="GHEA Grapalat" w:hAnsi="GHEA Grapalat"/>
          <w:sz w:val="24"/>
          <w:szCs w:val="24"/>
        </w:rPr>
        <w:t xml:space="preserve"> </w:t>
      </w:r>
      <w:r w:rsidRPr="00366ADB">
        <w:rPr>
          <w:rFonts w:ascii="GHEA Grapalat" w:hAnsi="GHEA Grapalat"/>
          <w:sz w:val="24"/>
          <w:szCs w:val="24"/>
        </w:rPr>
        <w:t>2.</w:t>
      </w:r>
      <w:r>
        <w:rPr>
          <w:rFonts w:ascii="GHEA Grapalat" w:hAnsi="GHEA Grapalat"/>
          <w:sz w:val="24"/>
          <w:szCs w:val="24"/>
          <w:lang w:val="en-US"/>
        </w:rPr>
        <w:t>4.2</w:t>
      </w:r>
      <w:r w:rsidRPr="00366ADB">
        <w:rPr>
          <w:rFonts w:ascii="GHEA Grapalat" w:hAnsi="GHEA Grapalat"/>
          <w:sz w:val="24"/>
          <w:szCs w:val="24"/>
        </w:rPr>
        <w:t xml:space="preserve"> первой части настоящего приглашения и приложению № 1.</w:t>
      </w:r>
      <w:r w:rsidR="009A1BFD">
        <w:rPr>
          <w:rFonts w:ascii="GHEA Grapalat" w:hAnsi="GHEA Grapalat"/>
          <w:sz w:val="24"/>
          <w:szCs w:val="24"/>
          <w:lang w:val="en-US"/>
        </w:rPr>
        <w:t>1</w:t>
      </w:r>
      <w:r w:rsidRPr="00366ADB">
        <w:rPr>
          <w:rFonts w:ascii="GHEA Grapalat" w:hAnsi="GHEA Grapalat"/>
          <w:sz w:val="24"/>
          <w:szCs w:val="24"/>
        </w:rPr>
        <w:t>.</w:t>
      </w:r>
    </w:p>
    <w:p w14:paraId="493D0A27" w14:textId="77777777" w:rsidR="003D275B" w:rsidRPr="002D0E98" w:rsidRDefault="003D275B" w:rsidP="00B46D58">
      <w:pPr>
        <w:pStyle w:val="norm"/>
        <w:widowControl w:val="0"/>
        <w:tabs>
          <w:tab w:val="left" w:pos="1134"/>
        </w:tabs>
        <w:spacing w:after="160" w:line="240" w:lineRule="auto"/>
        <w:ind w:firstLine="284"/>
        <w:rPr>
          <w:rFonts w:ascii="GHEA Grapalat" w:hAnsi="GHEA Grapalat"/>
          <w:lang w:val="hy-AM"/>
        </w:rPr>
      </w:pPr>
    </w:p>
    <w:p w14:paraId="05FA5659" w14:textId="5B0408CF" w:rsidR="00B67CCD" w:rsidRPr="009044F1" w:rsidRDefault="00D52284"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en-US"/>
        </w:rPr>
        <w:lastRenderedPageBreak/>
        <w:t>4</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FCF415D" w14:textId="7A0DBE0C" w:rsidR="006C3115" w:rsidRPr="00AA7117" w:rsidRDefault="00D52284" w:rsidP="00C634C8">
      <w:pPr>
        <w:widowControl w:val="0"/>
        <w:tabs>
          <w:tab w:val="left" w:pos="1134"/>
        </w:tabs>
        <w:spacing w:after="160"/>
        <w:ind w:firstLine="284"/>
        <w:jc w:val="both"/>
        <w:rPr>
          <w:rFonts w:ascii="GHEA Grapalat" w:hAnsi="GHEA Grapalat"/>
        </w:rPr>
      </w:pPr>
      <w:r>
        <w:rPr>
          <w:rFonts w:ascii="GHEA Grapalat" w:hAnsi="GHEA Grapalat"/>
          <w:lang w:val="en-US"/>
        </w:rPr>
        <w:t>5</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7D0B6CFD" w14:textId="5E2B2C70" w:rsidR="000845F6" w:rsidRPr="009044F1" w:rsidRDefault="00D52284"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en-US"/>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612ECE" w14:textId="7F43E7D9" w:rsidR="000845F6" w:rsidRPr="00D3436F" w:rsidRDefault="00D52284"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en-US"/>
        </w:rPr>
        <w:t>7</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D4D694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CCBDD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9B6395"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525A5F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05D3BE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77005FB" w14:textId="649B29C2" w:rsidR="00732678" w:rsidRPr="00D52284" w:rsidRDefault="00C8055A" w:rsidP="00D5228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6FCB3E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78DDB1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81BC49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51EBF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DD70A8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DBC7B3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CEFAF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97DB7D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703314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85B5FA" w14:textId="77777777" w:rsidR="009D180E" w:rsidRDefault="009D180E" w:rsidP="00B46D58">
      <w:pPr>
        <w:widowControl w:val="0"/>
        <w:spacing w:after="160"/>
        <w:ind w:left="567" w:right="565"/>
        <w:jc w:val="center"/>
        <w:rPr>
          <w:rFonts w:ascii="GHEA Grapalat" w:hAnsi="GHEA Grapalat"/>
          <w:b/>
          <w:lang w:val="hy-AM"/>
        </w:rPr>
      </w:pPr>
    </w:p>
    <w:p w14:paraId="14A2FB1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8818F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33AE7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B94EDE" w14:textId="77777777" w:rsidR="00FA0E41" w:rsidRPr="009044F1" w:rsidRDefault="00FA0E41" w:rsidP="00B46D58">
      <w:pPr>
        <w:widowControl w:val="0"/>
        <w:spacing w:after="160"/>
        <w:ind w:firstLine="567"/>
        <w:jc w:val="center"/>
        <w:rPr>
          <w:rFonts w:ascii="GHEA Grapalat" w:hAnsi="GHEA Grapalat"/>
          <w:b/>
        </w:rPr>
      </w:pPr>
    </w:p>
    <w:p w14:paraId="2C137E9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2ECBFA1"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F802342"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1D5756C" w14:textId="4DD1484C"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w:t>
      </w:r>
      <w:r w:rsidRPr="009044F1">
        <w:rPr>
          <w:rFonts w:ascii="GHEA Grapalat" w:hAnsi="GHEA Grapalat"/>
        </w:rPr>
        <w:lastRenderedPageBreak/>
        <w:t>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w:t>
      </w:r>
      <w:r w:rsidR="00EA77BD">
        <w:rPr>
          <w:rFonts w:ascii="GHEA Grapalat" w:hAnsi="GHEA Grapalat"/>
          <w:lang w:val="en-US"/>
        </w:rPr>
        <w:t>2</w:t>
      </w:r>
      <w:r w:rsidRPr="009044F1">
        <w:rPr>
          <w:rFonts w:ascii="GHEA Grapalat" w:hAnsi="GHEA Grapalat"/>
        </w:rPr>
        <w:t xml:space="preserve">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14:paraId="75065D90"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10405966"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FB260D2"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93905B2"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D3EA0D2" w14:textId="57FF5824"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6015E7">
        <w:rPr>
          <w:rFonts w:ascii="GHEA Grapalat" w:hAnsi="GHEA Grapalat"/>
          <w:lang w:val="en-US"/>
        </w:rPr>
        <w:t>2</w:t>
      </w:r>
      <w:r w:rsidRPr="009044F1">
        <w:rPr>
          <w:rFonts w:ascii="GHEA Grapalat" w:hAnsi="GHEA Grapalat"/>
        </w:rPr>
        <w:t>.</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6AC9E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737A1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C4CC994" w14:textId="6BFC8A12"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w:t>
      </w:r>
      <w:r w:rsidR="006015E7">
        <w:rPr>
          <w:rFonts w:ascii="GHEA Grapalat" w:hAnsi="GHEA Grapalat"/>
          <w:lang w:val="en-US"/>
        </w:rPr>
        <w:t>3</w:t>
      </w:r>
      <w:r w:rsidRPr="009044F1">
        <w:rPr>
          <w:rFonts w:ascii="GHEA Grapalat" w:hAnsi="GHEA Grapalat"/>
        </w:rPr>
        <w:t>.</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2276F1" w:rsidRPr="002276F1">
        <w:rPr>
          <w:rFonts w:ascii="GHEA Grapalat" w:hAnsi="GHEA Grapalat"/>
        </w:rPr>
        <w:t>120 (сто двадцати) рабочих дней</w:t>
      </w:r>
      <w:r w:rsidR="002276F1" w:rsidRPr="009044F1">
        <w:rPr>
          <w:rFonts w:ascii="GHEA Grapalat" w:hAnsi="GHEA Grapalat"/>
        </w:rPr>
        <w:t xml:space="preserve"> </w:t>
      </w:r>
      <w:r w:rsidRPr="009044F1">
        <w:rPr>
          <w:rFonts w:ascii="GHEA Grapalat" w:hAnsi="GHEA Grapalat"/>
        </w:rPr>
        <w:t xml:space="preserve">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 xml:space="preserve">. </w:t>
      </w:r>
    </w:p>
    <w:p w14:paraId="28DE3EF5" w14:textId="750BD36C"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7.</w:t>
      </w:r>
      <w:r w:rsidR="006015E7">
        <w:rPr>
          <w:rFonts w:ascii="GHEA Grapalat" w:hAnsi="GHEA Grapalat"/>
          <w:lang w:val="en-US"/>
        </w:rPr>
        <w:t>4</w:t>
      </w:r>
      <w:r>
        <w:rPr>
          <w:rFonts w:ascii="GHEA Grapalat" w:hAnsi="GHEA Grapalat"/>
        </w:rPr>
        <w:t xml:space="preserve">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71221125" w14:textId="57F7F60D"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015E7">
        <w:rPr>
          <w:rFonts w:ascii="GHEA Grapalat" w:hAnsi="GHEA Grapalat"/>
          <w:lang w:val="en-US"/>
        </w:rPr>
        <w:t>5</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2F8B7F8"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27165E27" w14:textId="560DF669" w:rsidR="00096865" w:rsidRPr="009044F1" w:rsidRDefault="00567BD7" w:rsidP="00B8460F">
      <w:pPr>
        <w:jc w:val="center"/>
        <w:rPr>
          <w:rFonts w:ascii="GHEA Grapalat" w:hAnsi="GHEA Grapalat"/>
          <w:b/>
        </w:rPr>
      </w:pPr>
      <w:r>
        <w:rPr>
          <w:rFonts w:ascii="GHEA Grapalat" w:hAnsi="GHEA Grapalat"/>
          <w:b/>
        </w:rPr>
        <w:br w:type="page"/>
      </w:r>
      <w:r w:rsidR="00E70FC4">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2026C0C8" w14:textId="465ACFD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8460F" w:rsidRPr="009044F1">
        <w:rPr>
          <w:rFonts w:ascii="GHEA Grapalat" w:hAnsi="GHEA Grapalat"/>
          <w:sz w:val="24"/>
          <w:szCs w:val="24"/>
        </w:rPr>
        <w:t xml:space="preserve">Вскрытие заявок произойдет </w:t>
      </w:r>
      <w:r w:rsidR="00B8460F" w:rsidRPr="00491B36">
        <w:rPr>
          <w:rFonts w:ascii="GHEA Grapalat" w:hAnsi="GHEA Grapalat"/>
          <w:sz w:val="24"/>
          <w:szCs w:val="24"/>
        </w:rPr>
        <w:t>посредством системы на 31-ый день в 10:00 часов со дня опубликования в системе объявления</w:t>
      </w:r>
      <w:r w:rsidR="00B8460F" w:rsidRPr="009044F1">
        <w:rPr>
          <w:rFonts w:ascii="GHEA Grapalat" w:hAnsi="GHEA Grapalat"/>
          <w:sz w:val="24"/>
          <w:szCs w:val="24"/>
        </w:rPr>
        <w:t xml:space="preserve"> и приглашения на настоящую процедуру.</w:t>
      </w:r>
    </w:p>
    <w:p w14:paraId="09BE7E7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07665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2EDE4C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B6EAA1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F8021A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198C43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AC27B4"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CFA6019" w14:textId="77777777" w:rsidR="00B8460F" w:rsidRPr="00A01157" w:rsidRDefault="00FD2748" w:rsidP="00B846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B8460F" w:rsidRPr="009044F1">
        <w:rPr>
          <w:rFonts w:ascii="GHEA Grapalat" w:hAnsi="GHEA Grapalat"/>
          <w:i w:val="0"/>
          <w:sz w:val="24"/>
          <w:szCs w:val="24"/>
        </w:rPr>
        <w:t xml:space="preserve">они сопоставляются с драмом </w:t>
      </w:r>
      <w:r w:rsidR="00B8460F" w:rsidRPr="00C26B23">
        <w:rPr>
          <w:rFonts w:ascii="GHEA Grapalat" w:hAnsi="GHEA Grapalat"/>
          <w:i w:val="0"/>
          <w:sz w:val="24"/>
          <w:szCs w:val="24"/>
        </w:rPr>
        <w:t>Республики Армения по курсу</w:t>
      </w:r>
      <w:r w:rsidR="00B8460F" w:rsidRPr="00C26B23">
        <w:rPr>
          <w:rFonts w:ascii="GHEA Grapalat" w:hAnsi="GHEA Grapalat"/>
          <w:sz w:val="24"/>
          <w:szCs w:val="24"/>
        </w:rPr>
        <w:t xml:space="preserve"> </w:t>
      </w:r>
      <w:r w:rsidR="00B8460F" w:rsidRPr="00C26B23">
        <w:rPr>
          <w:rFonts w:ascii="GHEA Grapalat" w:hAnsi="GHEA Grapalat"/>
          <w:i w:val="0"/>
          <w:sz w:val="24"/>
          <w:szCs w:val="24"/>
        </w:rPr>
        <w:t>Центрального Банка Республики Армения на данный день</w:t>
      </w:r>
      <w:r w:rsidR="00B8460F">
        <w:rPr>
          <w:rFonts w:ascii="GHEA Grapalat" w:hAnsi="GHEA Grapalat"/>
          <w:i w:val="0"/>
          <w:sz w:val="24"/>
          <w:szCs w:val="24"/>
        </w:rPr>
        <w:t>.</w:t>
      </w:r>
    </w:p>
    <w:p w14:paraId="5830CAEB" w14:textId="7C4568E2" w:rsidR="009B6D58" w:rsidRPr="00186559" w:rsidRDefault="00FD2748" w:rsidP="00B8460F">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2E5912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BFF7C9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35A548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69FCC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C129B6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0DFD09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51664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ECE7C1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7AD88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D1243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B66E070"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4BD2B1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829E0C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99FFAB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9623DE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8EED28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D0FD45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w:t>
      </w:r>
      <w:r w:rsidRPr="009044F1">
        <w:rPr>
          <w:rFonts w:ascii="GHEA Grapalat" w:hAnsi="GHEA Grapalat"/>
          <w:sz w:val="24"/>
          <w:szCs w:val="24"/>
        </w:rPr>
        <w:lastRenderedPageBreak/>
        <w:t>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530B10"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3DC5AD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7952DB7"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1078FE2" w14:textId="77777777"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A27B91A"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70F4F8C7"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00F8DE70"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67A10C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3E294E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7876A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6DD3B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60F46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88C8E67"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33FB26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04ACD2F" w14:textId="611BE701"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B8460F">
        <w:rPr>
          <w:rFonts w:ascii="GHEA Grapalat" w:hAnsi="GHEA Grapalat"/>
          <w:lang w:val="en-US"/>
        </w:rPr>
        <w:t>19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B8460F">
        <w:rPr>
          <w:rFonts w:ascii="GHEA Grapalat" w:hAnsi="GHEA Grapalat"/>
          <w:lang w:val="en-US"/>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0AE7E70" w14:textId="118E158B"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B8460F">
        <w:rPr>
          <w:rFonts w:ascii="GHEA Grapalat" w:hAnsi="GHEA Grapalat"/>
          <w:sz w:val="24"/>
          <w:szCs w:val="24"/>
          <w:lang w:val="en-US"/>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3533A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0A7005" w14:textId="1BBDBAA4"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B8460F">
        <w:rPr>
          <w:rFonts w:ascii="GHEA Grapalat" w:hAnsi="GHEA Grapalat"/>
          <w:sz w:val="24"/>
          <w:szCs w:val="24"/>
          <w:lang w:val="en-US"/>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B8460F">
        <w:rPr>
          <w:rFonts w:ascii="GHEA Grapalat" w:hAnsi="GHEA Grapalat"/>
          <w:sz w:val="24"/>
          <w:szCs w:val="24"/>
          <w:lang w:val="en-US"/>
        </w:rPr>
        <w:t>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8784E86" w14:textId="23861C11"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B8460F">
        <w:rPr>
          <w:rFonts w:ascii="GHEA Grapalat" w:hAnsi="GHEA Grapalat"/>
          <w:sz w:val="24"/>
          <w:szCs w:val="24"/>
          <w:lang w:val="en-US"/>
        </w:rPr>
        <w:t>2</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A695B4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6E04CB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5ED28EF" w14:textId="7FF5E0D5"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8460F">
        <w:rPr>
          <w:rFonts w:ascii="GHEA Grapalat" w:hAnsi="GHEA Grapalat"/>
          <w:spacing w:val="-6"/>
          <w:sz w:val="24"/>
          <w:szCs w:val="24"/>
          <w:lang w:val="en-US"/>
        </w:rPr>
        <w:t>3</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4821E1" w14:textId="45785138"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8460F">
        <w:rPr>
          <w:rFonts w:ascii="GHEA Grapalat" w:hAnsi="GHEA Grapalat"/>
          <w:sz w:val="24"/>
          <w:szCs w:val="24"/>
          <w:lang w:val="en-US"/>
        </w:rPr>
        <w:t>4</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8489266" w14:textId="0E3B9BCA" w:rsidR="001F6AFB" w:rsidRDefault="00583092" w:rsidP="00B46D58">
      <w:pPr>
        <w:pStyle w:val="BodyTextIndent2"/>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3E3084">
        <w:rPr>
          <w:rFonts w:ascii="GHEA Grapalat" w:hAnsi="GHEA Grapalat"/>
          <w:sz w:val="24"/>
          <w:szCs w:val="24"/>
          <w:lang w:val="en-US"/>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3252E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482DB7F"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B2B9ED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9296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36D81E" w14:textId="77777777" w:rsidR="00D544C1" w:rsidRDefault="00D544C1" w:rsidP="00B46D58">
      <w:pPr>
        <w:widowControl w:val="0"/>
        <w:spacing w:after="160"/>
        <w:jc w:val="center"/>
        <w:rPr>
          <w:rFonts w:ascii="GHEA Grapalat" w:hAnsi="GHEA Grapalat"/>
          <w:b/>
        </w:rPr>
      </w:pPr>
    </w:p>
    <w:p w14:paraId="350DE67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14F4ED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A8FEE90" w14:textId="671A520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B8460F">
        <w:rPr>
          <w:rFonts w:ascii="GHEA Grapalat" w:hAnsi="GHEA Grapalat"/>
          <w:lang w:val="en-US"/>
        </w:rPr>
        <w:t>4</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3E3084">
        <w:rPr>
          <w:rFonts w:ascii="GHEA Grapalat" w:hAnsi="GHEA Grapalat"/>
          <w:lang w:val="en-US"/>
        </w:rPr>
        <w:t>4</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EBFD2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FEE9CE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0534B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2C4F7B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5F5AF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A32179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EBEDAF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E3D00F" w14:textId="77777777" w:rsidR="00863166" w:rsidRDefault="00863166" w:rsidP="00B46D58">
      <w:pPr>
        <w:widowControl w:val="0"/>
        <w:spacing w:after="160"/>
        <w:jc w:val="center"/>
        <w:rPr>
          <w:rFonts w:ascii="GHEA Grapalat" w:hAnsi="GHEA Grapalat"/>
          <w:b/>
        </w:rPr>
      </w:pPr>
    </w:p>
    <w:p w14:paraId="10B1B97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0D2531B3" w14:textId="7908C393"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F673D2">
        <w:rPr>
          <w:rFonts w:asciiTheme="minorHAnsi" w:hAnsiTheme="minorHAnsi"/>
          <w:i/>
          <w:lang w:val="en-US"/>
        </w:rPr>
        <w:t>10</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66F0523A" w14:textId="3D61E0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3D6ED9">
        <w:rPr>
          <w:rFonts w:ascii="GHEA Grapalat" w:hAnsi="GHEA Grapalat"/>
          <w:lang w:val="en-US"/>
        </w:rPr>
        <w:t>2</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F673D2">
        <w:rPr>
          <w:rFonts w:ascii="GHEA Grapalat" w:hAnsi="GHEA Grapalat"/>
          <w:lang w:val="en-US"/>
        </w:rPr>
        <w:t>10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F673D2">
        <w:rPr>
          <w:rFonts w:ascii="GHEA Grapalat" w:hAnsi="GHEA Grapalat"/>
          <w:lang w:val="en-US"/>
        </w:rPr>
        <w:t>4</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2C8F6FBC" w14:textId="0C73C1A2"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F673D2">
        <w:rPr>
          <w:rFonts w:ascii="GHEA Grapalat" w:hAnsi="GHEA Grapalat"/>
          <w:lang w:val="en-US"/>
        </w:rPr>
        <w:t>90</w:t>
      </w:r>
      <w:r w:rsidRPr="00375987">
        <w:rPr>
          <w:rFonts w:ascii="GHEA Grapalat" w:hAnsi="GHEA Grapalat"/>
        </w:rPr>
        <w:t xml:space="preserve">-го рабочего дня, следующего за последним днем исполнения в полном объеме обязательств, </w:t>
      </w:r>
      <w:r w:rsidRPr="00375987">
        <w:rPr>
          <w:rFonts w:ascii="GHEA Grapalat" w:hAnsi="GHEA Grapalat"/>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5BE52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15D51AC" w14:textId="68D70B06"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w:t>
      </w:r>
      <w:r w:rsidR="003D6ED9">
        <w:rPr>
          <w:rFonts w:ascii="GHEA Grapalat" w:hAnsi="GHEA Grapalat"/>
          <w:lang w:val="en-US"/>
        </w:rPr>
        <w:t>3</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41314B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2E15A4B" w14:textId="4493DCB1" w:rsidR="00525AFA" w:rsidRDefault="00525AFA" w:rsidP="00EA64AF">
      <w:pPr>
        <w:widowControl w:val="0"/>
        <w:tabs>
          <w:tab w:val="left" w:pos="1134"/>
        </w:tabs>
        <w:spacing w:after="160"/>
        <w:ind w:firstLine="567"/>
        <w:jc w:val="both"/>
        <w:rPr>
          <w:ins w:id="17" w:author="Inesa Kocharyan" w:date="2023-07-07T09:42:00Z"/>
          <w:rFonts w:ascii="GHEA Grapalat" w:hAnsi="GHEA Grapalat"/>
        </w:rPr>
      </w:pPr>
      <w:r w:rsidRPr="00EA64AF">
        <w:rPr>
          <w:rFonts w:ascii="GHEA Grapalat" w:hAnsi="GHEA Grapalat"/>
        </w:rPr>
        <w:t>10.</w:t>
      </w:r>
      <w:r w:rsidR="003D6ED9">
        <w:rPr>
          <w:rFonts w:ascii="GHEA Grapalat" w:hAnsi="GHEA Grapalat"/>
          <w:lang w:val="en-US"/>
        </w:rPr>
        <w:t>4</w:t>
      </w:r>
      <w:r w:rsidRPr="00EA64AF">
        <w:rPr>
          <w:rFonts w:ascii="GHEA Grapalat" w:hAnsi="GHEA Grapalat"/>
        </w:rPr>
        <w:t xml:space="preserve">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A51DE10" w14:textId="776B8401"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w:t>
      </w:r>
      <w:r w:rsidR="003D6ED9">
        <w:rPr>
          <w:rFonts w:ascii="GHEA Grapalat" w:hAnsi="GHEA Grapalat"/>
          <w:lang w:val="en-US"/>
        </w:rPr>
        <w:t>5</w:t>
      </w:r>
      <w:r w:rsidRPr="00F65EB5">
        <w:rPr>
          <w:rFonts w:ascii="GHEA Grapalat" w:hAnsi="GHEA Grapalat"/>
        </w:rPr>
        <w:t xml:space="preserve">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1C0FE7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3EE7EA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F7ED18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F39B6C2" w14:textId="77777777" w:rsidR="00671CF1" w:rsidRDefault="00671CF1" w:rsidP="00EA64AF">
      <w:pPr>
        <w:widowControl w:val="0"/>
        <w:tabs>
          <w:tab w:val="left" w:pos="1134"/>
        </w:tabs>
        <w:spacing w:after="160"/>
        <w:ind w:firstLine="567"/>
        <w:jc w:val="both"/>
        <w:rPr>
          <w:rFonts w:ascii="GHEA Grapalat" w:hAnsi="GHEA Grapalat"/>
        </w:rPr>
      </w:pPr>
    </w:p>
    <w:p w14:paraId="242514A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D964540" w14:textId="77777777" w:rsidR="002807DD" w:rsidRPr="009044F1" w:rsidRDefault="002807DD" w:rsidP="002807DD">
      <w:pPr>
        <w:rPr>
          <w:rFonts w:ascii="GHEA Grapalat" w:hAnsi="GHEA Grapalat" w:cs="Arial"/>
          <w:b/>
        </w:rPr>
      </w:pPr>
    </w:p>
    <w:p w14:paraId="48EB886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EDBF3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733909" w14:textId="77777777" w:rsidR="004E3103" w:rsidRPr="009044F1" w:rsidRDefault="00096865" w:rsidP="004E310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E3103"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Правительства Республики Армения.</w:t>
      </w:r>
    </w:p>
    <w:p w14:paraId="22680F15" w14:textId="4D5FF63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D176F7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571C3C7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147797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0BAFD5" w14:textId="77777777" w:rsidR="003D3420" w:rsidRDefault="003D3420">
      <w:pPr>
        <w:rPr>
          <w:rFonts w:ascii="GHEA Grapalat" w:hAnsi="GHEA Grapalat"/>
          <w:b/>
        </w:rPr>
      </w:pPr>
    </w:p>
    <w:p w14:paraId="016563E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9B699D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D38AFC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BC9FD3"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94C561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08F948A"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42201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D4ECE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91AF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17E4D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8B2740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11B0B3D"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58AE7F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F0FF0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473F69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FC8239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0B750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E94BD7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B34919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C1F2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8C44A4"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9321AD3"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23BE2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E7D6281"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B38E8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1499B9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FE2794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E542E1A" w14:textId="77777777" w:rsidR="00E47984" w:rsidRPr="009044F1" w:rsidRDefault="00E47984" w:rsidP="00E47984">
      <w:pPr>
        <w:widowControl w:val="0"/>
        <w:spacing w:after="160"/>
        <w:jc w:val="both"/>
        <w:rPr>
          <w:rFonts w:ascii="GHEA Grapalat" w:hAnsi="GHEA Grapalat" w:cs="Sylfaen"/>
          <w:b/>
        </w:rPr>
      </w:pPr>
    </w:p>
    <w:p w14:paraId="5E797F06" w14:textId="77777777" w:rsidR="004373E3" w:rsidRDefault="004373E3" w:rsidP="00B46D58">
      <w:pPr>
        <w:rPr>
          <w:rFonts w:ascii="GHEA Grapalat" w:hAnsi="GHEA Grapalat"/>
          <w:b/>
        </w:rPr>
      </w:pPr>
    </w:p>
    <w:p w14:paraId="760AF26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D014DFB" w14:textId="77777777" w:rsidR="008842CE" w:rsidRPr="00374F4A" w:rsidRDefault="008842CE" w:rsidP="00B46D58">
      <w:pPr>
        <w:widowControl w:val="0"/>
        <w:spacing w:after="160"/>
        <w:jc w:val="center"/>
        <w:rPr>
          <w:rFonts w:ascii="GHEA Grapalat" w:hAnsi="GHEA Grapalat"/>
          <w:b/>
        </w:rPr>
      </w:pPr>
    </w:p>
    <w:p w14:paraId="56194876"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2FDAC23" w14:textId="77777777" w:rsidR="00096865" w:rsidRPr="009044F1" w:rsidRDefault="00096865" w:rsidP="00B46D58">
      <w:pPr>
        <w:widowControl w:val="0"/>
        <w:spacing w:after="160"/>
        <w:jc w:val="center"/>
        <w:rPr>
          <w:rFonts w:ascii="GHEA Grapalat" w:hAnsi="GHEA Grapalat"/>
        </w:rPr>
      </w:pPr>
    </w:p>
    <w:p w14:paraId="78C1895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BDB0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F2EFAC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5713F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A5874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C43907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0B52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0BD6434" w14:textId="77777777" w:rsidR="00944F0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944F01" w:rsidRPr="009044F1">
        <w:rPr>
          <w:rFonts w:ascii="GHEA Grapalat" w:hAnsi="GHEA Grapalat"/>
        </w:rPr>
        <w:t>заявление</w:t>
      </w:r>
      <w:r w:rsidR="00944F01">
        <w:rPr>
          <w:rFonts w:ascii="GHEA Grapalat" w:hAnsi="GHEA Grapalat"/>
        </w:rPr>
        <w:t>--объявлени</w:t>
      </w:r>
      <w:r w:rsidR="00944F01">
        <w:rPr>
          <w:rFonts w:ascii="GHEA Grapalat" w:hAnsi="GHEA Grapalat"/>
          <w:lang w:val="en-US"/>
        </w:rPr>
        <w:t>e</w:t>
      </w:r>
      <w:r w:rsidR="00944F01">
        <w:rPr>
          <w:rFonts w:ascii="GHEA Grapalat" w:hAnsi="GHEA Grapalat"/>
        </w:rPr>
        <w:t xml:space="preserve"> </w:t>
      </w:r>
      <w:r w:rsidR="00944F01" w:rsidRPr="009044F1">
        <w:rPr>
          <w:rFonts w:ascii="GHEA Grapalat" w:hAnsi="GHEA Grapalat"/>
        </w:rPr>
        <w:t xml:space="preserve"> на участие в процедуре согласно Приложению №1;</w:t>
      </w:r>
      <w:r w:rsidR="00944F01" w:rsidRPr="001F1054">
        <w:rPr>
          <w:rFonts w:ascii="GHEA Grapalat" w:hAnsi="GHEA Grapalat"/>
        </w:rPr>
        <w:t xml:space="preserve"> </w:t>
      </w:r>
      <w:r w:rsidR="00944F01" w:rsidRPr="0026205D">
        <w:rPr>
          <w:rFonts w:ascii="GHEA Grapalat" w:hAnsi="GHEA Grapalat"/>
          <w:b/>
        </w:rPr>
        <w:t>приложение 1.</w:t>
      </w:r>
      <w:r w:rsidR="00944F01">
        <w:rPr>
          <w:rFonts w:ascii="GHEA Grapalat" w:hAnsi="GHEA Grapalat"/>
          <w:b/>
        </w:rPr>
        <w:t>1</w:t>
      </w:r>
      <w:r w:rsidR="00944F01" w:rsidRPr="0026205D">
        <w:rPr>
          <w:rFonts w:ascii="GHEA Grapalat" w:hAnsi="GHEA Grapalat"/>
          <w:b/>
        </w:rPr>
        <w:t xml:space="preserve"> декларации о реальных бенефициарах по мере необходимости (</w:t>
      </w:r>
      <w:r w:rsidR="00944F01">
        <w:rPr>
          <w:lang w:val="en-US"/>
        </w:rPr>
        <w:t>zip</w:t>
      </w:r>
      <w:r w:rsidR="00944F01" w:rsidRPr="0026205D">
        <w:rPr>
          <w:rFonts w:ascii="GHEA Grapalat" w:hAnsi="GHEA Grapalat"/>
          <w:b/>
        </w:rPr>
        <w:t xml:space="preserve"> файл)</w:t>
      </w:r>
      <w:r w:rsidR="00944F01" w:rsidRPr="009044F1">
        <w:rPr>
          <w:rFonts w:ascii="GHEA Grapalat" w:hAnsi="GHEA Grapalat"/>
        </w:rPr>
        <w:t>;</w:t>
      </w:r>
    </w:p>
    <w:p w14:paraId="46133C00" w14:textId="09104896"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AF1A876" w14:textId="750611A0"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3D89640" w14:textId="4CB91FCE"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w:t>
      </w:r>
      <w:r w:rsidRPr="00B138F3">
        <w:rPr>
          <w:rFonts w:ascii="GHEA Grapalat" w:hAnsi="GHEA Grapalat"/>
        </w:rPr>
        <w:lastRenderedPageBreak/>
        <w:t xml:space="preserve">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14:paraId="720EB084" w14:textId="6BB1F390" w:rsidR="00944F01" w:rsidRDefault="00286513" w:rsidP="00944F01">
      <w:pPr>
        <w:widowControl w:val="0"/>
        <w:tabs>
          <w:tab w:val="left" w:pos="1134"/>
        </w:tabs>
        <w:spacing w:after="160"/>
        <w:ind w:firstLine="567"/>
        <w:jc w:val="both"/>
        <w:rPr>
          <w:rFonts w:ascii="GHEA Grapalat" w:hAnsi="GHEA Grapalat"/>
          <w:b/>
          <w:bCs/>
        </w:rPr>
      </w:pPr>
      <w:r w:rsidRPr="008C1FF8">
        <w:rPr>
          <w:rFonts w:ascii="GHEA Grapalat" w:hAnsi="GHEA Grapalat"/>
        </w:rPr>
        <w:t xml:space="preserve">       </w:t>
      </w:r>
      <w:r w:rsidRPr="00366698">
        <w:rPr>
          <w:rFonts w:ascii="GHEA Grapalat" w:hAnsi="GHEA Grapalat"/>
        </w:rPr>
        <w:t>2.5</w:t>
      </w:r>
      <w:r w:rsidR="008E6339" w:rsidRPr="00366698">
        <w:rPr>
          <w:rFonts w:ascii="GHEA Grapalat" w:hAnsi="GHEA Grapalat"/>
        </w:rPr>
        <w:t>.</w:t>
      </w:r>
      <w:r w:rsidRPr="00366698">
        <w:rPr>
          <w:rFonts w:ascii="GHEA Grapalat" w:hAnsi="GHEA Grapalat"/>
        </w:rPr>
        <w:t xml:space="preserve">  </w:t>
      </w:r>
      <w:r w:rsidR="00944F01" w:rsidRPr="00000F92">
        <w:rPr>
          <w:rFonts w:ascii="GHEA Grapalat" w:hAnsi="GHEA Grapalat"/>
          <w:b/>
          <w:bCs/>
        </w:rPr>
        <w:t xml:space="preserve">Ранее заключенные аналогичные договоры и иные документы в соответствии с </w:t>
      </w:r>
      <w:r w:rsidR="00944F01" w:rsidRPr="00000F92">
        <w:rPr>
          <w:rFonts w:ascii="GHEA Grapalat" w:hAnsi="GHEA Grapalat"/>
          <w:b/>
          <w:bCs/>
          <w:lang w:val="hy-AM"/>
        </w:rPr>
        <w:t>1-</w:t>
      </w:r>
      <w:r w:rsidR="00944F01" w:rsidRPr="00000F92">
        <w:rPr>
          <w:rFonts w:ascii="GHEA Grapalat" w:hAnsi="GHEA Grapalat"/>
          <w:b/>
          <w:bCs/>
        </w:rPr>
        <w:t>ым подпунктом 2.</w:t>
      </w:r>
      <w:r w:rsidR="00944F01">
        <w:rPr>
          <w:rFonts w:ascii="GHEA Grapalat" w:hAnsi="GHEA Grapalat"/>
          <w:b/>
          <w:bCs/>
          <w:lang w:val="en-US"/>
        </w:rPr>
        <w:t>4.1</w:t>
      </w:r>
      <w:r w:rsidR="00944F01" w:rsidRPr="00000F92">
        <w:rPr>
          <w:rFonts w:ascii="GHEA Grapalat" w:hAnsi="GHEA Grapalat"/>
          <w:b/>
          <w:bCs/>
        </w:rPr>
        <w:t xml:space="preserve"> пункта первой части настоящего приглашения</w:t>
      </w:r>
    </w:p>
    <w:p w14:paraId="11A81BD3" w14:textId="77777777" w:rsidR="00944F01" w:rsidRPr="00426F10" w:rsidRDefault="00944F01" w:rsidP="00944F01">
      <w:pPr>
        <w:pStyle w:val="norm"/>
        <w:widowControl w:val="0"/>
        <w:tabs>
          <w:tab w:val="left" w:pos="1134"/>
        </w:tabs>
        <w:spacing w:after="160" w:line="240" w:lineRule="auto"/>
        <w:ind w:firstLine="567"/>
        <w:rPr>
          <w:rFonts w:ascii="GHEA Grapalat" w:hAnsi="GHEA Grapalat"/>
          <w:b/>
          <w:bCs/>
          <w:sz w:val="24"/>
          <w:szCs w:val="24"/>
        </w:rPr>
      </w:pPr>
      <w:r>
        <w:rPr>
          <w:rFonts w:ascii="GHEA Grapalat" w:hAnsi="GHEA Grapalat"/>
          <w:b/>
          <w:bCs/>
          <w:lang w:val="en-US"/>
        </w:rPr>
        <w:t xml:space="preserve">2.6 </w:t>
      </w:r>
      <w:r w:rsidRPr="00426F10">
        <w:rPr>
          <w:rFonts w:ascii="GHEA Grapalat" w:hAnsi="GHEA Grapalat"/>
          <w:b/>
          <w:bCs/>
          <w:sz w:val="24"/>
          <w:szCs w:val="24"/>
        </w:rPr>
        <w:t>Трудовые ресурсы согласно подпункт</w:t>
      </w:r>
      <w:r w:rsidRPr="00426F10">
        <w:rPr>
          <w:rFonts w:ascii="GHEA Grapalat" w:hAnsi="GHEA Grapalat"/>
          <w:b/>
          <w:bCs/>
          <w:sz w:val="24"/>
          <w:szCs w:val="24"/>
          <w:lang w:val="en-US"/>
        </w:rPr>
        <w:t>ом</w:t>
      </w:r>
      <w:r w:rsidRPr="00426F10">
        <w:rPr>
          <w:rFonts w:ascii="GHEA Grapalat" w:hAnsi="GHEA Grapalat"/>
          <w:b/>
          <w:bCs/>
          <w:sz w:val="24"/>
          <w:szCs w:val="24"/>
        </w:rPr>
        <w:t xml:space="preserve"> 2.</w:t>
      </w:r>
      <w:r w:rsidRPr="00426F10">
        <w:rPr>
          <w:rFonts w:ascii="GHEA Grapalat" w:hAnsi="GHEA Grapalat"/>
          <w:b/>
          <w:bCs/>
          <w:sz w:val="24"/>
          <w:szCs w:val="24"/>
          <w:lang w:val="en-US"/>
        </w:rPr>
        <w:t>4.2</w:t>
      </w:r>
      <w:r w:rsidRPr="00426F10">
        <w:rPr>
          <w:rFonts w:ascii="GHEA Grapalat" w:hAnsi="GHEA Grapalat"/>
          <w:b/>
          <w:bCs/>
          <w:sz w:val="24"/>
          <w:szCs w:val="24"/>
        </w:rPr>
        <w:t xml:space="preserve"> первой части настоящего приглашения и приложению № 1.</w:t>
      </w:r>
      <w:r w:rsidRPr="00426F10">
        <w:rPr>
          <w:rFonts w:ascii="GHEA Grapalat" w:hAnsi="GHEA Grapalat"/>
          <w:b/>
          <w:bCs/>
          <w:sz w:val="24"/>
          <w:szCs w:val="24"/>
          <w:lang w:val="en-US"/>
        </w:rPr>
        <w:t>1</w:t>
      </w:r>
      <w:r w:rsidRPr="00426F10">
        <w:rPr>
          <w:rFonts w:ascii="GHEA Grapalat" w:hAnsi="GHEA Grapalat"/>
          <w:b/>
          <w:bCs/>
          <w:sz w:val="24"/>
          <w:szCs w:val="24"/>
        </w:rPr>
        <w:t>.</w:t>
      </w:r>
    </w:p>
    <w:p w14:paraId="79CE6F96" w14:textId="0C0F732C" w:rsidR="002C4DBF" w:rsidRPr="009044F1" w:rsidRDefault="00B05665" w:rsidP="00B46D58">
      <w:pPr>
        <w:widowControl w:val="0"/>
        <w:tabs>
          <w:tab w:val="left" w:pos="1134"/>
        </w:tabs>
        <w:spacing w:after="160"/>
        <w:ind w:firstLine="540"/>
        <w:jc w:val="both"/>
        <w:rPr>
          <w:rFonts w:ascii="GHEA Grapalat" w:hAnsi="GHEA Grapalat"/>
        </w:rPr>
      </w:pPr>
      <w:r>
        <w:rPr>
          <w:rFonts w:ascii="GHEA Grapalat" w:hAnsi="GHEA Grapalat"/>
          <w:b/>
          <w:lang w:val="en-US"/>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7F9BB8F0" w14:textId="0D4DE44A"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426F10">
        <w:rPr>
          <w:rFonts w:ascii="GHEA Grapalat" w:hAnsi="GHEA Grapalat"/>
          <w:lang w:val="en-US"/>
        </w:rPr>
        <w:t>7</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412BB50" w14:textId="0BFA4CCB"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426F10">
        <w:rPr>
          <w:rFonts w:ascii="GHEA Grapalat" w:hAnsi="GHEA Grapalat"/>
          <w:lang w:val="en-US"/>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DA8A3BC" w14:textId="46B0719C"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426F10">
        <w:rPr>
          <w:rFonts w:ascii="GHEA Grapalat" w:hAnsi="GHEA Grapalat"/>
          <w:lang w:val="en-US"/>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9E3B9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5FDC1B" w14:textId="4E04E02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26F10">
        <w:rPr>
          <w:rFonts w:ascii="GHEA Grapalat" w:hAnsi="GHEA Grapalat"/>
          <w:sz w:val="24"/>
          <w:szCs w:val="24"/>
        </w:rPr>
        <w:t xml:space="preserve">ՀՀ ՎԿ-ԲՄԽԾՁԲ-2026/1        </w:t>
      </w:r>
    </w:p>
    <w:p w14:paraId="268BB4A7" w14:textId="77777777" w:rsidR="00B2572B" w:rsidRDefault="00B2572B" w:rsidP="00B46D58">
      <w:pPr>
        <w:widowControl w:val="0"/>
        <w:spacing w:after="120"/>
        <w:jc w:val="center"/>
        <w:rPr>
          <w:rFonts w:ascii="GHEA Grapalat" w:hAnsi="GHEA Grapalat" w:cs="Sylfaen"/>
          <w:b/>
        </w:rPr>
      </w:pPr>
    </w:p>
    <w:p w14:paraId="589E3106" w14:textId="77777777" w:rsidR="00D87B1D" w:rsidRPr="00374F4A" w:rsidRDefault="00D87B1D" w:rsidP="00B46D58">
      <w:pPr>
        <w:widowControl w:val="0"/>
        <w:spacing w:after="120"/>
        <w:jc w:val="center"/>
        <w:rPr>
          <w:rFonts w:ascii="GHEA Grapalat" w:hAnsi="GHEA Grapalat" w:cs="Sylfaen"/>
          <w:b/>
        </w:rPr>
      </w:pPr>
    </w:p>
    <w:p w14:paraId="47CBA28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A26C55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C6EAD6B" w14:textId="77777777" w:rsidR="00B2572B" w:rsidRPr="00374F4A" w:rsidRDefault="00B2572B" w:rsidP="00B46D58">
      <w:pPr>
        <w:widowControl w:val="0"/>
        <w:spacing w:after="120"/>
        <w:jc w:val="center"/>
        <w:rPr>
          <w:rFonts w:ascii="GHEA Grapalat" w:hAnsi="GHEA Grapalat"/>
        </w:rPr>
      </w:pPr>
    </w:p>
    <w:p w14:paraId="6CFFCEE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CB0E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96B10B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6D93D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5CCE0D6" w14:textId="3CA5E73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26F10">
        <w:rPr>
          <w:rFonts w:ascii="GHEA Grapalat" w:hAnsi="GHEA Grapalat"/>
        </w:rPr>
        <w:t xml:space="preserve">ՀՀ ՎԿ-ԲՄԽԾՁԲ-2026/1        </w:t>
      </w:r>
    </w:p>
    <w:p w14:paraId="4FDA741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AA57ED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FFACB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0919B3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FC18F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E56BE5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0D08D5B" w14:textId="77777777" w:rsidR="000612B9" w:rsidRDefault="000612B9" w:rsidP="00B46D58">
      <w:pPr>
        <w:jc w:val="both"/>
        <w:rPr>
          <w:rFonts w:ascii="GHEA Grapalat" w:hAnsi="GHEA Grapalat"/>
        </w:rPr>
      </w:pPr>
    </w:p>
    <w:p w14:paraId="0BCBCB0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438A5D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C3EB180" w14:textId="77777777" w:rsidR="000612B9" w:rsidRDefault="000612B9" w:rsidP="00B46D58">
      <w:pPr>
        <w:jc w:val="both"/>
        <w:rPr>
          <w:rFonts w:ascii="GHEA Grapalat" w:hAnsi="GHEA Grapalat"/>
        </w:rPr>
      </w:pPr>
    </w:p>
    <w:p w14:paraId="7C2C3C2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80CE7B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222CE12" w14:textId="77777777" w:rsidR="00B138F3" w:rsidRDefault="00B138F3" w:rsidP="00B46D58">
      <w:pPr>
        <w:jc w:val="both"/>
        <w:rPr>
          <w:rFonts w:ascii="GHEA Grapalat" w:hAnsi="GHEA Grapalat"/>
        </w:rPr>
      </w:pPr>
    </w:p>
    <w:p w14:paraId="7C4859E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EAE238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995AA76" w14:textId="77777777" w:rsidR="00B138F3" w:rsidRDefault="00B138F3" w:rsidP="00F96993">
      <w:pPr>
        <w:jc w:val="both"/>
        <w:rPr>
          <w:rFonts w:ascii="GHEA Grapalat" w:hAnsi="GHEA Grapalat"/>
        </w:rPr>
      </w:pPr>
    </w:p>
    <w:p w14:paraId="7DB9688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CEBE00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FE566B" w14:textId="77777777" w:rsidR="00B16483" w:rsidRDefault="00B16483" w:rsidP="00F96993">
      <w:pPr>
        <w:jc w:val="both"/>
        <w:rPr>
          <w:rFonts w:ascii="GHEA Grapalat" w:hAnsi="GHEA Grapalat"/>
          <w:sz w:val="18"/>
          <w:szCs w:val="18"/>
        </w:rPr>
      </w:pPr>
    </w:p>
    <w:p w14:paraId="2B46139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6AAE6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9B236E8" w14:textId="77777777" w:rsidR="00B16483" w:rsidRPr="00D3436F" w:rsidRDefault="00B16483" w:rsidP="00B16483">
      <w:pPr>
        <w:tabs>
          <w:tab w:val="left" w:pos="7371"/>
        </w:tabs>
        <w:spacing w:after="160"/>
        <w:ind w:left="3544" w:firstLine="3"/>
        <w:jc w:val="both"/>
        <w:rPr>
          <w:rFonts w:ascii="GHEA Grapalat" w:hAnsi="GHEA Grapalat"/>
          <w:sz w:val="16"/>
        </w:rPr>
      </w:pPr>
    </w:p>
    <w:p w14:paraId="34F13BA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58B03B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11A28DE" w14:textId="77777777" w:rsidR="00D87B1D" w:rsidRDefault="00D87B1D" w:rsidP="00B46D58">
      <w:pPr>
        <w:widowControl w:val="0"/>
        <w:spacing w:after="120"/>
        <w:ind w:left="2835"/>
        <w:jc w:val="both"/>
        <w:rPr>
          <w:rFonts w:ascii="GHEA Grapalat" w:hAnsi="GHEA Grapalat"/>
          <w:sz w:val="16"/>
        </w:rPr>
      </w:pPr>
    </w:p>
    <w:p w14:paraId="439EBEF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C11D0CB"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283D045" w14:textId="77777777" w:rsidR="00A3536B" w:rsidRPr="0001546B" w:rsidRDefault="00A3536B" w:rsidP="00A3536B">
      <w:pPr>
        <w:rPr>
          <w:rFonts w:ascii="GHEA Grapalat" w:hAnsi="GHEA Grapalat"/>
          <w:i/>
          <w:sz w:val="16"/>
          <w:vertAlign w:val="superscript"/>
          <w:lang w:val="es-ES"/>
        </w:rPr>
      </w:pPr>
    </w:p>
    <w:p w14:paraId="65D99658" w14:textId="504E736A"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26F10">
        <w:rPr>
          <w:rFonts w:ascii="GHEA Grapalat" w:hAnsi="GHEA Grapalat"/>
        </w:rPr>
        <w:t>ՀՀ ՎԿ-ԲՄԽԾՁԲ-2026/1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67699F68" w14:textId="7C5C713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26F10">
        <w:rPr>
          <w:rFonts w:ascii="GHEA Grapalat" w:hAnsi="GHEA Grapalat"/>
        </w:rPr>
        <w:t>ՀՀ ՎԿ-ԲՄԽԾՁԲ-2026/1</w:t>
      </w:r>
    </w:p>
    <w:p w14:paraId="5A15592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0094CF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FDA4A8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6978E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D5114F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9DD46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3E9F4E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65A72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3C9429B"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0CEED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A330F8A" w14:textId="77777777" w:rsidR="006B3E56" w:rsidRDefault="00155668" w:rsidP="00155668">
      <w:pPr>
        <w:widowControl w:val="0"/>
        <w:spacing w:after="160"/>
        <w:jc w:val="both"/>
        <w:rPr>
          <w:ins w:id="19"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33E7D06A"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F333D96"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4BCE7D7B" w14:textId="77777777" w:rsidR="00AF6332" w:rsidRDefault="00AF6332" w:rsidP="00155668">
      <w:pPr>
        <w:widowControl w:val="0"/>
        <w:spacing w:after="160"/>
        <w:jc w:val="both"/>
        <w:rPr>
          <w:rFonts w:ascii="GHEA Grapalat" w:hAnsi="GHEA Grapalat"/>
          <w:sz w:val="28"/>
          <w:szCs w:val="28"/>
        </w:rPr>
      </w:pPr>
    </w:p>
    <w:p w14:paraId="4BB0B74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74896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2C7B6A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2B782D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2EE96" w14:textId="77777777" w:rsidR="006B3E56" w:rsidRPr="00D3436F" w:rsidRDefault="006B3E56" w:rsidP="00B46D58">
      <w:pPr>
        <w:tabs>
          <w:tab w:val="left" w:pos="7371"/>
        </w:tabs>
        <w:spacing w:after="160"/>
        <w:ind w:left="3544" w:firstLine="3"/>
        <w:jc w:val="both"/>
        <w:rPr>
          <w:rFonts w:ascii="GHEA Grapalat" w:hAnsi="GHEA Grapalat"/>
          <w:sz w:val="16"/>
        </w:rPr>
      </w:pPr>
    </w:p>
    <w:p w14:paraId="2827B5C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58A183E" w14:textId="4145FD3A" w:rsidR="005A3F6B" w:rsidRPr="005A3F6B" w:rsidRDefault="00B1013B" w:rsidP="005A3F6B">
      <w:pPr>
        <w:pStyle w:val="BodyTextIndent3"/>
        <w:jc w:val="right"/>
        <w:rPr>
          <w:rFonts w:ascii="GHEA Grapalat" w:hAnsi="GHEA Grapalat" w:cs="Arial"/>
          <w:b/>
          <w:lang w:val="en-US"/>
        </w:rPr>
      </w:pPr>
      <w:r>
        <w:rPr>
          <w:rFonts w:ascii="GHEA Grapalat" w:hAnsi="GHEA Grapalat"/>
          <w:b/>
        </w:rPr>
        <w:br w:type="page"/>
      </w:r>
      <w:r w:rsidR="005A3F6B" w:rsidRPr="00E0001A">
        <w:rPr>
          <w:rFonts w:ascii="GHEA Grapalat" w:hAnsi="GHEA Grapalat" w:cs="Arial"/>
          <w:b/>
          <w:lang w:val="hy-AM"/>
        </w:rPr>
        <w:lastRenderedPageBreak/>
        <w:t xml:space="preserve">Приложение </w:t>
      </w:r>
      <w:r w:rsidR="005A3F6B">
        <w:rPr>
          <w:rFonts w:ascii="GHEA Grapalat" w:hAnsi="GHEA Grapalat" w:cs="Arial"/>
          <w:b/>
        </w:rPr>
        <w:t>1.</w:t>
      </w:r>
      <w:r w:rsidR="005A3F6B">
        <w:rPr>
          <w:rFonts w:ascii="GHEA Grapalat" w:hAnsi="GHEA Grapalat" w:cs="Arial"/>
          <w:b/>
          <w:lang w:val="en-US"/>
        </w:rPr>
        <w:t>1</w:t>
      </w:r>
    </w:p>
    <w:p w14:paraId="6DD0C5E2" w14:textId="77777777" w:rsidR="005A3F6B" w:rsidRPr="0001620B" w:rsidRDefault="005A3F6B" w:rsidP="005A3F6B">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14:paraId="7D445440" w14:textId="524CEE0D" w:rsidR="005A3F6B" w:rsidRPr="001562C6" w:rsidRDefault="005A3F6B" w:rsidP="005A3F6B">
      <w:pPr>
        <w:pStyle w:val="BodyTextIndent3"/>
        <w:spacing w:line="240" w:lineRule="auto"/>
        <w:jc w:val="right"/>
        <w:rPr>
          <w:rFonts w:ascii="GHEA Grapalat" w:hAnsi="GHEA Grapalat" w:cs="Arial"/>
          <w:b/>
          <w:lang w:val="hy-AM"/>
        </w:rPr>
      </w:pPr>
      <w:r>
        <w:rPr>
          <w:rFonts w:ascii="GHEA Grapalat" w:hAnsi="GHEA Grapalat" w:cs="Arial"/>
          <w:b/>
        </w:rPr>
        <w:t xml:space="preserve">под кодом </w:t>
      </w:r>
      <w:r w:rsidRPr="009210CF">
        <w:rPr>
          <w:rFonts w:ascii="GHEA Grapalat" w:hAnsi="GHEA Grapalat" w:cs="Sylfaen"/>
          <w:b/>
          <w:lang w:val="hy-AM"/>
        </w:rPr>
        <w:t>«ՀՀ ՎԿ-ԲՄԽԾՁԲ-</w:t>
      </w:r>
      <w:r>
        <w:rPr>
          <w:rFonts w:ascii="GHEA Grapalat" w:hAnsi="GHEA Grapalat" w:cs="Sylfaen"/>
          <w:b/>
          <w:lang w:val="hy-AM"/>
        </w:rPr>
        <w:t>202</w:t>
      </w:r>
      <w:r>
        <w:rPr>
          <w:rFonts w:ascii="GHEA Grapalat" w:hAnsi="GHEA Grapalat" w:cs="Sylfaen"/>
          <w:b/>
          <w:lang w:val="en-US"/>
        </w:rPr>
        <w:t>6</w:t>
      </w:r>
      <w:r>
        <w:rPr>
          <w:rFonts w:ascii="GHEA Grapalat" w:hAnsi="GHEA Grapalat" w:cs="Sylfaen"/>
          <w:b/>
          <w:lang w:val="hy-AM"/>
        </w:rPr>
        <w:t>/1</w:t>
      </w:r>
      <w:r w:rsidRPr="009210CF">
        <w:rPr>
          <w:rFonts w:ascii="GHEA Grapalat" w:hAnsi="GHEA Grapalat" w:cs="Sylfaen"/>
          <w:b/>
          <w:lang w:val="hy-AM"/>
        </w:rPr>
        <w:t>»</w:t>
      </w:r>
      <w:r w:rsidRPr="009210CF">
        <w:rPr>
          <w:rFonts w:ascii="GHEA Grapalat" w:hAnsi="GHEA Grapalat"/>
          <w:b/>
          <w:lang w:val="hy-AM"/>
        </w:rPr>
        <w:t xml:space="preserve">  </w:t>
      </w:r>
    </w:p>
    <w:p w14:paraId="416123D8" w14:textId="77777777" w:rsidR="005A3F6B" w:rsidRPr="001562C6" w:rsidRDefault="005A3F6B" w:rsidP="005A3F6B">
      <w:pPr>
        <w:pStyle w:val="BodyTextIndent3"/>
        <w:jc w:val="right"/>
        <w:rPr>
          <w:rFonts w:ascii="GHEA Grapalat" w:hAnsi="GHEA Grapalat"/>
          <w:b/>
          <w:lang w:val="hy-AM"/>
        </w:rPr>
      </w:pPr>
    </w:p>
    <w:p w14:paraId="46A8F467" w14:textId="77777777" w:rsidR="005A3F6B" w:rsidRPr="001562C6" w:rsidRDefault="005A3F6B" w:rsidP="005A3F6B">
      <w:pPr>
        <w:ind w:left="-66"/>
        <w:jc w:val="right"/>
        <w:rPr>
          <w:rFonts w:ascii="GHEA Grapalat" w:hAnsi="GHEA Grapalat"/>
          <w:sz w:val="20"/>
          <w:lang w:val="hy-AM"/>
        </w:rPr>
      </w:pPr>
    </w:p>
    <w:p w14:paraId="5AB4F293" w14:textId="77777777" w:rsidR="005A3F6B" w:rsidRPr="004D42C7" w:rsidRDefault="005A3F6B" w:rsidP="005A3F6B">
      <w:pPr>
        <w:ind w:left="-66"/>
        <w:jc w:val="center"/>
        <w:rPr>
          <w:rFonts w:ascii="GHEA Grapalat" w:hAnsi="GHEA Grapalat" w:cs="Sylfaen"/>
          <w:b/>
        </w:rPr>
      </w:pPr>
      <w:r>
        <w:rPr>
          <w:rFonts w:ascii="GHEA Grapalat" w:hAnsi="GHEA Grapalat" w:cs="Sylfaen"/>
          <w:b/>
        </w:rPr>
        <w:t>С П Р А В К А</w:t>
      </w:r>
    </w:p>
    <w:p w14:paraId="6ACAE577" w14:textId="77777777" w:rsidR="005A3F6B" w:rsidRPr="001562C6" w:rsidRDefault="005A3F6B" w:rsidP="005A3F6B">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A3F6B" w:rsidRPr="001562C6" w14:paraId="495B4AC7" w14:textId="77777777" w:rsidTr="005A3F6B">
        <w:trPr>
          <w:cantSplit/>
        </w:trPr>
        <w:tc>
          <w:tcPr>
            <w:tcW w:w="468" w:type="dxa"/>
            <w:vMerge w:val="restart"/>
            <w:vAlign w:val="center"/>
          </w:tcPr>
          <w:p w14:paraId="04D1EDEF" w14:textId="77777777" w:rsidR="005A3F6B" w:rsidRPr="001562C6" w:rsidRDefault="005A3F6B" w:rsidP="005A3F6B">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04A1AC4A" w14:textId="77777777" w:rsidR="005A3F6B" w:rsidRPr="001562C6" w:rsidRDefault="005A3F6B" w:rsidP="005A3F6B">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A3F6B" w:rsidRPr="001562C6" w14:paraId="3A7BF058" w14:textId="77777777" w:rsidTr="005A3F6B">
        <w:trPr>
          <w:cantSplit/>
          <w:trHeight w:val="1073"/>
        </w:trPr>
        <w:tc>
          <w:tcPr>
            <w:tcW w:w="468" w:type="dxa"/>
            <w:vMerge/>
            <w:vAlign w:val="center"/>
          </w:tcPr>
          <w:p w14:paraId="4E50A177" w14:textId="77777777" w:rsidR="005A3F6B" w:rsidRPr="001562C6" w:rsidRDefault="005A3F6B" w:rsidP="005A3F6B">
            <w:pPr>
              <w:jc w:val="center"/>
              <w:rPr>
                <w:rFonts w:ascii="GHEA Grapalat" w:hAnsi="GHEA Grapalat"/>
                <w:sz w:val="20"/>
                <w:lang w:val="hy-AM"/>
              </w:rPr>
            </w:pPr>
          </w:p>
        </w:tc>
        <w:tc>
          <w:tcPr>
            <w:tcW w:w="2790" w:type="dxa"/>
            <w:vMerge w:val="restart"/>
            <w:vAlign w:val="center"/>
          </w:tcPr>
          <w:p w14:paraId="064F1EA9" w14:textId="77777777" w:rsidR="005A3F6B" w:rsidRPr="001327FD" w:rsidRDefault="005A3F6B" w:rsidP="005A3F6B">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457F75D" w14:textId="77777777" w:rsidR="005A3F6B" w:rsidRPr="001327FD" w:rsidRDefault="005A3F6B" w:rsidP="005A3F6B">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5DB96694" w14:textId="77777777" w:rsidR="005A3F6B" w:rsidRPr="001327FD" w:rsidRDefault="005A3F6B" w:rsidP="005A3F6B">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2CA113A8" w14:textId="77777777" w:rsidR="005A3F6B" w:rsidRPr="001327FD" w:rsidRDefault="005A3F6B" w:rsidP="005A3F6B">
            <w:pPr>
              <w:jc w:val="center"/>
              <w:rPr>
                <w:rFonts w:ascii="GHEA Grapalat" w:hAnsi="GHEA Grapalat" w:cs="Arial"/>
                <w:sz w:val="20"/>
              </w:rPr>
            </w:pPr>
            <w:r>
              <w:rPr>
                <w:rFonts w:ascii="GHEA Grapalat" w:hAnsi="GHEA Grapalat" w:cs="Sylfaen"/>
                <w:sz w:val="20"/>
              </w:rPr>
              <w:t>Наименование работодателя</w:t>
            </w:r>
          </w:p>
        </w:tc>
      </w:tr>
      <w:tr w:rsidR="005A3F6B" w:rsidRPr="00E0001A" w14:paraId="3807CC29" w14:textId="77777777" w:rsidTr="005A3F6B">
        <w:trPr>
          <w:cantSplit/>
          <w:trHeight w:val="299"/>
        </w:trPr>
        <w:tc>
          <w:tcPr>
            <w:tcW w:w="468" w:type="dxa"/>
            <w:vMerge/>
            <w:vAlign w:val="center"/>
          </w:tcPr>
          <w:p w14:paraId="3FC0316B" w14:textId="77777777" w:rsidR="005A3F6B" w:rsidRPr="001562C6" w:rsidRDefault="005A3F6B" w:rsidP="005A3F6B">
            <w:pPr>
              <w:jc w:val="center"/>
              <w:rPr>
                <w:rFonts w:ascii="GHEA Grapalat" w:hAnsi="GHEA Grapalat"/>
                <w:sz w:val="20"/>
                <w:lang w:val="hy-AM"/>
              </w:rPr>
            </w:pPr>
          </w:p>
        </w:tc>
        <w:tc>
          <w:tcPr>
            <w:tcW w:w="2790" w:type="dxa"/>
            <w:vMerge/>
            <w:vAlign w:val="center"/>
          </w:tcPr>
          <w:p w14:paraId="4B349A5B" w14:textId="77777777" w:rsidR="005A3F6B" w:rsidRPr="001562C6" w:rsidRDefault="005A3F6B" w:rsidP="005A3F6B">
            <w:pPr>
              <w:jc w:val="center"/>
              <w:rPr>
                <w:rFonts w:ascii="GHEA Grapalat" w:hAnsi="GHEA Grapalat"/>
                <w:sz w:val="20"/>
                <w:lang w:val="hy-AM"/>
              </w:rPr>
            </w:pPr>
          </w:p>
        </w:tc>
        <w:tc>
          <w:tcPr>
            <w:tcW w:w="1708" w:type="dxa"/>
            <w:vMerge/>
            <w:vAlign w:val="center"/>
          </w:tcPr>
          <w:p w14:paraId="3C126FA6" w14:textId="77777777" w:rsidR="005A3F6B" w:rsidRPr="001562C6" w:rsidDel="006B374D" w:rsidRDefault="005A3F6B" w:rsidP="005A3F6B">
            <w:pPr>
              <w:jc w:val="center"/>
              <w:rPr>
                <w:rFonts w:ascii="GHEA Grapalat" w:hAnsi="GHEA Grapalat"/>
                <w:sz w:val="20"/>
                <w:lang w:val="hy-AM"/>
              </w:rPr>
            </w:pPr>
          </w:p>
        </w:tc>
        <w:tc>
          <w:tcPr>
            <w:tcW w:w="1442" w:type="dxa"/>
            <w:vAlign w:val="center"/>
          </w:tcPr>
          <w:p w14:paraId="2A51FDEF" w14:textId="77777777" w:rsidR="005A3F6B" w:rsidRPr="001327FD" w:rsidDel="00B57526" w:rsidRDefault="005A3F6B" w:rsidP="005A3F6B">
            <w:pPr>
              <w:jc w:val="center"/>
              <w:rPr>
                <w:rFonts w:ascii="GHEA Grapalat" w:hAnsi="GHEA Grapalat"/>
                <w:sz w:val="20"/>
              </w:rPr>
            </w:pPr>
            <w:r>
              <w:rPr>
                <w:rFonts w:ascii="GHEA Grapalat" w:hAnsi="GHEA Grapalat" w:cs="Sylfaen"/>
                <w:sz w:val="20"/>
              </w:rPr>
              <w:t>Период</w:t>
            </w:r>
          </w:p>
        </w:tc>
        <w:tc>
          <w:tcPr>
            <w:tcW w:w="2070" w:type="dxa"/>
            <w:vAlign w:val="center"/>
          </w:tcPr>
          <w:p w14:paraId="2687905E" w14:textId="77777777" w:rsidR="005A3F6B" w:rsidRPr="00E0001A" w:rsidDel="00B57526" w:rsidRDefault="005A3F6B" w:rsidP="005A3F6B">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39BA381F" w14:textId="77777777" w:rsidR="005A3F6B" w:rsidRPr="001562C6" w:rsidRDefault="005A3F6B" w:rsidP="005A3F6B">
            <w:pPr>
              <w:jc w:val="center"/>
              <w:rPr>
                <w:rFonts w:ascii="GHEA Grapalat" w:hAnsi="GHEA Grapalat"/>
                <w:sz w:val="20"/>
                <w:lang w:val="hy-AM"/>
              </w:rPr>
            </w:pPr>
          </w:p>
        </w:tc>
      </w:tr>
      <w:tr w:rsidR="005A3F6B" w:rsidRPr="001562C6" w14:paraId="460539C5" w14:textId="77777777" w:rsidTr="005A3F6B">
        <w:trPr>
          <w:cantSplit/>
        </w:trPr>
        <w:tc>
          <w:tcPr>
            <w:tcW w:w="468" w:type="dxa"/>
            <w:shd w:val="clear" w:color="auto" w:fill="D9D9D9"/>
          </w:tcPr>
          <w:p w14:paraId="1E302500" w14:textId="77777777" w:rsidR="005A3F6B" w:rsidRPr="001562C6" w:rsidRDefault="005A3F6B" w:rsidP="005A3F6B">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38083E40" w14:textId="77777777" w:rsidR="005A3F6B" w:rsidRPr="001562C6" w:rsidRDefault="005A3F6B" w:rsidP="005A3F6B">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2F490181" w14:textId="77777777" w:rsidR="005A3F6B" w:rsidRPr="001562C6" w:rsidRDefault="005A3F6B" w:rsidP="005A3F6B">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1ECB8D0E" w14:textId="77777777" w:rsidR="005A3F6B" w:rsidRPr="001562C6" w:rsidRDefault="005A3F6B" w:rsidP="005A3F6B">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01EF07BD" w14:textId="77777777" w:rsidR="005A3F6B" w:rsidRPr="001562C6" w:rsidRDefault="005A3F6B" w:rsidP="005A3F6B">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4A08933C" w14:textId="77777777" w:rsidR="005A3F6B" w:rsidRPr="001562C6" w:rsidRDefault="005A3F6B" w:rsidP="005A3F6B">
            <w:pPr>
              <w:jc w:val="center"/>
              <w:rPr>
                <w:rFonts w:ascii="GHEA Grapalat" w:hAnsi="GHEA Grapalat"/>
                <w:i/>
                <w:sz w:val="18"/>
              </w:rPr>
            </w:pPr>
            <w:r w:rsidRPr="001562C6">
              <w:rPr>
                <w:rFonts w:ascii="GHEA Grapalat" w:hAnsi="GHEA Grapalat"/>
                <w:i/>
                <w:sz w:val="18"/>
              </w:rPr>
              <w:t>6</w:t>
            </w:r>
          </w:p>
        </w:tc>
      </w:tr>
      <w:tr w:rsidR="005A3F6B" w:rsidRPr="001562C6" w14:paraId="1C608F16" w14:textId="77777777" w:rsidTr="005A3F6B">
        <w:trPr>
          <w:cantSplit/>
        </w:trPr>
        <w:tc>
          <w:tcPr>
            <w:tcW w:w="468" w:type="dxa"/>
          </w:tcPr>
          <w:p w14:paraId="5186044C" w14:textId="77777777" w:rsidR="005A3F6B" w:rsidRPr="001562C6" w:rsidRDefault="005A3F6B" w:rsidP="005A3F6B">
            <w:pPr>
              <w:jc w:val="center"/>
              <w:rPr>
                <w:rFonts w:ascii="GHEA Grapalat" w:hAnsi="GHEA Grapalat"/>
                <w:sz w:val="20"/>
              </w:rPr>
            </w:pPr>
            <w:r w:rsidRPr="001562C6">
              <w:rPr>
                <w:rFonts w:ascii="GHEA Grapalat" w:hAnsi="GHEA Grapalat"/>
                <w:sz w:val="20"/>
              </w:rPr>
              <w:t>1.</w:t>
            </w:r>
          </w:p>
        </w:tc>
        <w:tc>
          <w:tcPr>
            <w:tcW w:w="2790" w:type="dxa"/>
          </w:tcPr>
          <w:p w14:paraId="1D5FA743" w14:textId="77777777" w:rsidR="005A3F6B" w:rsidRPr="001562C6" w:rsidRDefault="005A3F6B" w:rsidP="005A3F6B">
            <w:pPr>
              <w:jc w:val="center"/>
              <w:rPr>
                <w:rFonts w:ascii="GHEA Grapalat" w:hAnsi="GHEA Grapalat"/>
                <w:sz w:val="20"/>
                <w:lang w:val="hy-AM"/>
              </w:rPr>
            </w:pPr>
          </w:p>
        </w:tc>
        <w:tc>
          <w:tcPr>
            <w:tcW w:w="1708" w:type="dxa"/>
          </w:tcPr>
          <w:p w14:paraId="79A06C09" w14:textId="77777777" w:rsidR="005A3F6B" w:rsidRPr="001562C6" w:rsidRDefault="005A3F6B" w:rsidP="005A3F6B">
            <w:pPr>
              <w:jc w:val="center"/>
              <w:rPr>
                <w:rFonts w:ascii="GHEA Grapalat" w:hAnsi="GHEA Grapalat"/>
                <w:sz w:val="20"/>
                <w:lang w:val="hy-AM"/>
              </w:rPr>
            </w:pPr>
          </w:p>
        </w:tc>
        <w:tc>
          <w:tcPr>
            <w:tcW w:w="1442" w:type="dxa"/>
          </w:tcPr>
          <w:p w14:paraId="1A5D860A" w14:textId="77777777" w:rsidR="005A3F6B" w:rsidRPr="001562C6" w:rsidRDefault="005A3F6B" w:rsidP="005A3F6B">
            <w:pPr>
              <w:jc w:val="center"/>
              <w:rPr>
                <w:rFonts w:ascii="GHEA Grapalat" w:hAnsi="GHEA Grapalat"/>
                <w:sz w:val="20"/>
                <w:lang w:val="hy-AM"/>
              </w:rPr>
            </w:pPr>
          </w:p>
        </w:tc>
        <w:tc>
          <w:tcPr>
            <w:tcW w:w="2070" w:type="dxa"/>
          </w:tcPr>
          <w:p w14:paraId="10EBEF59" w14:textId="77777777" w:rsidR="005A3F6B" w:rsidRPr="001562C6" w:rsidRDefault="005A3F6B" w:rsidP="005A3F6B">
            <w:pPr>
              <w:jc w:val="center"/>
              <w:rPr>
                <w:rFonts w:ascii="GHEA Grapalat" w:hAnsi="GHEA Grapalat"/>
                <w:sz w:val="20"/>
                <w:lang w:val="hy-AM"/>
              </w:rPr>
            </w:pPr>
          </w:p>
        </w:tc>
        <w:tc>
          <w:tcPr>
            <w:tcW w:w="1710" w:type="dxa"/>
          </w:tcPr>
          <w:p w14:paraId="4649E846" w14:textId="77777777" w:rsidR="005A3F6B" w:rsidRPr="001562C6" w:rsidRDefault="005A3F6B" w:rsidP="005A3F6B">
            <w:pPr>
              <w:jc w:val="center"/>
              <w:rPr>
                <w:rFonts w:ascii="GHEA Grapalat" w:hAnsi="GHEA Grapalat"/>
                <w:sz w:val="20"/>
                <w:lang w:val="hy-AM"/>
              </w:rPr>
            </w:pPr>
          </w:p>
        </w:tc>
      </w:tr>
      <w:tr w:rsidR="005A3F6B" w:rsidRPr="001562C6" w14:paraId="5949A1AD" w14:textId="77777777" w:rsidTr="005A3F6B">
        <w:trPr>
          <w:cantSplit/>
        </w:trPr>
        <w:tc>
          <w:tcPr>
            <w:tcW w:w="468" w:type="dxa"/>
          </w:tcPr>
          <w:p w14:paraId="3F5E07AC" w14:textId="77777777" w:rsidR="005A3F6B" w:rsidRPr="001562C6" w:rsidRDefault="005A3F6B" w:rsidP="005A3F6B">
            <w:pPr>
              <w:jc w:val="center"/>
              <w:rPr>
                <w:rFonts w:ascii="GHEA Grapalat" w:hAnsi="GHEA Grapalat"/>
                <w:sz w:val="20"/>
              </w:rPr>
            </w:pPr>
            <w:r w:rsidRPr="001562C6">
              <w:rPr>
                <w:rFonts w:ascii="GHEA Grapalat" w:hAnsi="GHEA Grapalat"/>
                <w:sz w:val="20"/>
              </w:rPr>
              <w:t>2.</w:t>
            </w:r>
          </w:p>
        </w:tc>
        <w:tc>
          <w:tcPr>
            <w:tcW w:w="2790" w:type="dxa"/>
          </w:tcPr>
          <w:p w14:paraId="155932AB" w14:textId="77777777" w:rsidR="005A3F6B" w:rsidRPr="001562C6" w:rsidRDefault="005A3F6B" w:rsidP="005A3F6B">
            <w:pPr>
              <w:jc w:val="center"/>
              <w:rPr>
                <w:rFonts w:ascii="GHEA Grapalat" w:hAnsi="GHEA Grapalat"/>
                <w:sz w:val="20"/>
                <w:lang w:val="hy-AM"/>
              </w:rPr>
            </w:pPr>
          </w:p>
        </w:tc>
        <w:tc>
          <w:tcPr>
            <w:tcW w:w="1708" w:type="dxa"/>
          </w:tcPr>
          <w:p w14:paraId="19F99427" w14:textId="77777777" w:rsidR="005A3F6B" w:rsidRPr="001562C6" w:rsidRDefault="005A3F6B" w:rsidP="005A3F6B">
            <w:pPr>
              <w:jc w:val="center"/>
              <w:rPr>
                <w:rFonts w:ascii="GHEA Grapalat" w:hAnsi="GHEA Grapalat"/>
                <w:sz w:val="20"/>
                <w:lang w:val="hy-AM"/>
              </w:rPr>
            </w:pPr>
          </w:p>
        </w:tc>
        <w:tc>
          <w:tcPr>
            <w:tcW w:w="1442" w:type="dxa"/>
          </w:tcPr>
          <w:p w14:paraId="16B56154" w14:textId="77777777" w:rsidR="005A3F6B" w:rsidRPr="001562C6" w:rsidRDefault="005A3F6B" w:rsidP="005A3F6B">
            <w:pPr>
              <w:jc w:val="center"/>
              <w:rPr>
                <w:rFonts w:ascii="GHEA Grapalat" w:hAnsi="GHEA Grapalat"/>
                <w:sz w:val="20"/>
                <w:lang w:val="hy-AM"/>
              </w:rPr>
            </w:pPr>
          </w:p>
        </w:tc>
        <w:tc>
          <w:tcPr>
            <w:tcW w:w="2070" w:type="dxa"/>
          </w:tcPr>
          <w:p w14:paraId="4763A018" w14:textId="77777777" w:rsidR="005A3F6B" w:rsidRPr="001562C6" w:rsidRDefault="005A3F6B" w:rsidP="005A3F6B">
            <w:pPr>
              <w:jc w:val="center"/>
              <w:rPr>
                <w:rFonts w:ascii="GHEA Grapalat" w:hAnsi="GHEA Grapalat"/>
                <w:sz w:val="20"/>
                <w:lang w:val="hy-AM"/>
              </w:rPr>
            </w:pPr>
          </w:p>
        </w:tc>
        <w:tc>
          <w:tcPr>
            <w:tcW w:w="1710" w:type="dxa"/>
          </w:tcPr>
          <w:p w14:paraId="5401849F" w14:textId="77777777" w:rsidR="005A3F6B" w:rsidRPr="001562C6" w:rsidRDefault="005A3F6B" w:rsidP="005A3F6B">
            <w:pPr>
              <w:jc w:val="center"/>
              <w:rPr>
                <w:rFonts w:ascii="GHEA Grapalat" w:hAnsi="GHEA Grapalat"/>
                <w:sz w:val="20"/>
                <w:lang w:val="hy-AM"/>
              </w:rPr>
            </w:pPr>
          </w:p>
        </w:tc>
      </w:tr>
      <w:tr w:rsidR="005A3F6B" w:rsidRPr="001562C6" w14:paraId="352A50B3" w14:textId="77777777" w:rsidTr="005A3F6B">
        <w:trPr>
          <w:cantSplit/>
        </w:trPr>
        <w:tc>
          <w:tcPr>
            <w:tcW w:w="468" w:type="dxa"/>
          </w:tcPr>
          <w:p w14:paraId="78CC427C" w14:textId="77777777" w:rsidR="005A3F6B" w:rsidRPr="001562C6" w:rsidRDefault="005A3F6B" w:rsidP="005A3F6B">
            <w:pPr>
              <w:jc w:val="center"/>
              <w:rPr>
                <w:rFonts w:ascii="GHEA Grapalat" w:hAnsi="GHEA Grapalat"/>
                <w:sz w:val="20"/>
              </w:rPr>
            </w:pPr>
            <w:r w:rsidRPr="001562C6">
              <w:rPr>
                <w:rFonts w:ascii="GHEA Grapalat" w:hAnsi="GHEA Grapalat"/>
                <w:sz w:val="20"/>
              </w:rPr>
              <w:t>3.</w:t>
            </w:r>
          </w:p>
        </w:tc>
        <w:tc>
          <w:tcPr>
            <w:tcW w:w="2790" w:type="dxa"/>
          </w:tcPr>
          <w:p w14:paraId="4F1F8AAE" w14:textId="77777777" w:rsidR="005A3F6B" w:rsidRPr="001562C6" w:rsidRDefault="005A3F6B" w:rsidP="005A3F6B">
            <w:pPr>
              <w:jc w:val="center"/>
              <w:rPr>
                <w:rFonts w:ascii="GHEA Grapalat" w:hAnsi="GHEA Grapalat"/>
                <w:sz w:val="20"/>
                <w:lang w:val="hy-AM"/>
              </w:rPr>
            </w:pPr>
          </w:p>
        </w:tc>
        <w:tc>
          <w:tcPr>
            <w:tcW w:w="1708" w:type="dxa"/>
          </w:tcPr>
          <w:p w14:paraId="081803F7" w14:textId="77777777" w:rsidR="005A3F6B" w:rsidRPr="001562C6" w:rsidRDefault="005A3F6B" w:rsidP="005A3F6B">
            <w:pPr>
              <w:jc w:val="center"/>
              <w:rPr>
                <w:rFonts w:ascii="GHEA Grapalat" w:hAnsi="GHEA Grapalat"/>
                <w:sz w:val="20"/>
                <w:lang w:val="hy-AM"/>
              </w:rPr>
            </w:pPr>
          </w:p>
        </w:tc>
        <w:tc>
          <w:tcPr>
            <w:tcW w:w="1442" w:type="dxa"/>
          </w:tcPr>
          <w:p w14:paraId="1C5CCA8A" w14:textId="77777777" w:rsidR="005A3F6B" w:rsidRPr="001562C6" w:rsidRDefault="005A3F6B" w:rsidP="005A3F6B">
            <w:pPr>
              <w:jc w:val="center"/>
              <w:rPr>
                <w:rFonts w:ascii="GHEA Grapalat" w:hAnsi="GHEA Grapalat"/>
                <w:sz w:val="20"/>
                <w:lang w:val="hy-AM"/>
              </w:rPr>
            </w:pPr>
          </w:p>
        </w:tc>
        <w:tc>
          <w:tcPr>
            <w:tcW w:w="2070" w:type="dxa"/>
          </w:tcPr>
          <w:p w14:paraId="2ED2BF44" w14:textId="77777777" w:rsidR="005A3F6B" w:rsidRPr="001562C6" w:rsidRDefault="005A3F6B" w:rsidP="005A3F6B">
            <w:pPr>
              <w:jc w:val="center"/>
              <w:rPr>
                <w:rFonts w:ascii="GHEA Grapalat" w:hAnsi="GHEA Grapalat"/>
                <w:sz w:val="20"/>
                <w:lang w:val="hy-AM"/>
              </w:rPr>
            </w:pPr>
          </w:p>
        </w:tc>
        <w:tc>
          <w:tcPr>
            <w:tcW w:w="1710" w:type="dxa"/>
          </w:tcPr>
          <w:p w14:paraId="660050D8" w14:textId="77777777" w:rsidR="005A3F6B" w:rsidRPr="001562C6" w:rsidRDefault="005A3F6B" w:rsidP="005A3F6B">
            <w:pPr>
              <w:jc w:val="center"/>
              <w:rPr>
                <w:rFonts w:ascii="GHEA Grapalat" w:hAnsi="GHEA Grapalat"/>
                <w:sz w:val="20"/>
                <w:lang w:val="hy-AM"/>
              </w:rPr>
            </w:pPr>
          </w:p>
        </w:tc>
      </w:tr>
      <w:tr w:rsidR="005A3F6B" w:rsidRPr="001562C6" w14:paraId="68142446" w14:textId="77777777" w:rsidTr="005A3F6B">
        <w:trPr>
          <w:cantSplit/>
        </w:trPr>
        <w:tc>
          <w:tcPr>
            <w:tcW w:w="468" w:type="dxa"/>
          </w:tcPr>
          <w:p w14:paraId="3366C1E3" w14:textId="77777777" w:rsidR="005A3F6B" w:rsidRPr="001562C6" w:rsidRDefault="005A3F6B" w:rsidP="005A3F6B">
            <w:pPr>
              <w:jc w:val="center"/>
              <w:rPr>
                <w:rFonts w:ascii="GHEA Grapalat" w:hAnsi="GHEA Grapalat"/>
                <w:sz w:val="20"/>
              </w:rPr>
            </w:pPr>
            <w:r w:rsidRPr="001562C6">
              <w:rPr>
                <w:rFonts w:ascii="GHEA Grapalat" w:hAnsi="GHEA Grapalat"/>
                <w:sz w:val="20"/>
              </w:rPr>
              <w:t>...</w:t>
            </w:r>
          </w:p>
        </w:tc>
        <w:tc>
          <w:tcPr>
            <w:tcW w:w="2790" w:type="dxa"/>
          </w:tcPr>
          <w:p w14:paraId="0828F9A9" w14:textId="77777777" w:rsidR="005A3F6B" w:rsidRPr="001562C6" w:rsidRDefault="005A3F6B" w:rsidP="005A3F6B">
            <w:pPr>
              <w:jc w:val="center"/>
              <w:rPr>
                <w:rFonts w:ascii="GHEA Grapalat" w:hAnsi="GHEA Grapalat"/>
                <w:sz w:val="20"/>
                <w:lang w:val="hy-AM"/>
              </w:rPr>
            </w:pPr>
          </w:p>
        </w:tc>
        <w:tc>
          <w:tcPr>
            <w:tcW w:w="1708" w:type="dxa"/>
          </w:tcPr>
          <w:p w14:paraId="26FE73DB" w14:textId="77777777" w:rsidR="005A3F6B" w:rsidRPr="001562C6" w:rsidRDefault="005A3F6B" w:rsidP="005A3F6B">
            <w:pPr>
              <w:jc w:val="center"/>
              <w:rPr>
                <w:rFonts w:ascii="GHEA Grapalat" w:hAnsi="GHEA Grapalat"/>
                <w:sz w:val="20"/>
                <w:lang w:val="hy-AM"/>
              </w:rPr>
            </w:pPr>
          </w:p>
        </w:tc>
        <w:tc>
          <w:tcPr>
            <w:tcW w:w="1442" w:type="dxa"/>
          </w:tcPr>
          <w:p w14:paraId="0AAF5986" w14:textId="77777777" w:rsidR="005A3F6B" w:rsidRPr="001562C6" w:rsidRDefault="005A3F6B" w:rsidP="005A3F6B">
            <w:pPr>
              <w:jc w:val="center"/>
              <w:rPr>
                <w:rFonts w:ascii="GHEA Grapalat" w:hAnsi="GHEA Grapalat"/>
                <w:sz w:val="20"/>
                <w:lang w:val="hy-AM"/>
              </w:rPr>
            </w:pPr>
          </w:p>
        </w:tc>
        <w:tc>
          <w:tcPr>
            <w:tcW w:w="2070" w:type="dxa"/>
          </w:tcPr>
          <w:p w14:paraId="040A2FAB" w14:textId="77777777" w:rsidR="005A3F6B" w:rsidRPr="001562C6" w:rsidRDefault="005A3F6B" w:rsidP="005A3F6B">
            <w:pPr>
              <w:jc w:val="center"/>
              <w:rPr>
                <w:rFonts w:ascii="GHEA Grapalat" w:hAnsi="GHEA Grapalat"/>
                <w:sz w:val="20"/>
                <w:lang w:val="hy-AM"/>
              </w:rPr>
            </w:pPr>
          </w:p>
        </w:tc>
        <w:tc>
          <w:tcPr>
            <w:tcW w:w="1710" w:type="dxa"/>
          </w:tcPr>
          <w:p w14:paraId="15D35943" w14:textId="77777777" w:rsidR="005A3F6B" w:rsidRPr="001562C6" w:rsidRDefault="005A3F6B" w:rsidP="005A3F6B">
            <w:pPr>
              <w:jc w:val="center"/>
              <w:rPr>
                <w:rFonts w:ascii="GHEA Grapalat" w:hAnsi="GHEA Grapalat"/>
                <w:sz w:val="20"/>
                <w:lang w:val="hy-AM"/>
              </w:rPr>
            </w:pPr>
          </w:p>
        </w:tc>
      </w:tr>
      <w:tr w:rsidR="005A3F6B" w:rsidRPr="001562C6" w14:paraId="48289AA2" w14:textId="77777777" w:rsidTr="005A3F6B">
        <w:trPr>
          <w:cantSplit/>
        </w:trPr>
        <w:tc>
          <w:tcPr>
            <w:tcW w:w="468" w:type="dxa"/>
          </w:tcPr>
          <w:p w14:paraId="67C06F76" w14:textId="77777777" w:rsidR="005A3F6B" w:rsidRPr="001562C6" w:rsidRDefault="005A3F6B" w:rsidP="005A3F6B">
            <w:pPr>
              <w:jc w:val="center"/>
              <w:rPr>
                <w:rFonts w:ascii="GHEA Grapalat" w:hAnsi="GHEA Grapalat"/>
                <w:sz w:val="20"/>
              </w:rPr>
            </w:pPr>
            <w:r w:rsidRPr="001562C6">
              <w:rPr>
                <w:rFonts w:ascii="GHEA Grapalat" w:hAnsi="GHEA Grapalat"/>
                <w:sz w:val="20"/>
              </w:rPr>
              <w:t>...</w:t>
            </w:r>
          </w:p>
        </w:tc>
        <w:tc>
          <w:tcPr>
            <w:tcW w:w="2790" w:type="dxa"/>
          </w:tcPr>
          <w:p w14:paraId="5C81007F" w14:textId="77777777" w:rsidR="005A3F6B" w:rsidRPr="001562C6" w:rsidRDefault="005A3F6B" w:rsidP="005A3F6B">
            <w:pPr>
              <w:jc w:val="center"/>
              <w:rPr>
                <w:rFonts w:ascii="GHEA Grapalat" w:hAnsi="GHEA Grapalat"/>
                <w:sz w:val="20"/>
                <w:lang w:val="hy-AM"/>
              </w:rPr>
            </w:pPr>
          </w:p>
        </w:tc>
        <w:tc>
          <w:tcPr>
            <w:tcW w:w="1708" w:type="dxa"/>
          </w:tcPr>
          <w:p w14:paraId="5BFCE0ED" w14:textId="77777777" w:rsidR="005A3F6B" w:rsidRPr="001562C6" w:rsidRDefault="005A3F6B" w:rsidP="005A3F6B">
            <w:pPr>
              <w:jc w:val="center"/>
              <w:rPr>
                <w:rFonts w:ascii="GHEA Grapalat" w:hAnsi="GHEA Grapalat"/>
                <w:sz w:val="20"/>
                <w:lang w:val="hy-AM"/>
              </w:rPr>
            </w:pPr>
          </w:p>
        </w:tc>
        <w:tc>
          <w:tcPr>
            <w:tcW w:w="1442" w:type="dxa"/>
          </w:tcPr>
          <w:p w14:paraId="0F4DC74E" w14:textId="77777777" w:rsidR="005A3F6B" w:rsidRPr="001562C6" w:rsidRDefault="005A3F6B" w:rsidP="005A3F6B">
            <w:pPr>
              <w:jc w:val="center"/>
              <w:rPr>
                <w:rFonts w:ascii="GHEA Grapalat" w:hAnsi="GHEA Grapalat"/>
                <w:sz w:val="20"/>
                <w:lang w:val="hy-AM"/>
              </w:rPr>
            </w:pPr>
          </w:p>
        </w:tc>
        <w:tc>
          <w:tcPr>
            <w:tcW w:w="2070" w:type="dxa"/>
          </w:tcPr>
          <w:p w14:paraId="35E3C1B2" w14:textId="77777777" w:rsidR="005A3F6B" w:rsidRPr="001562C6" w:rsidRDefault="005A3F6B" w:rsidP="005A3F6B">
            <w:pPr>
              <w:jc w:val="center"/>
              <w:rPr>
                <w:rFonts w:ascii="GHEA Grapalat" w:hAnsi="GHEA Grapalat"/>
                <w:sz w:val="20"/>
                <w:lang w:val="hy-AM"/>
              </w:rPr>
            </w:pPr>
          </w:p>
        </w:tc>
        <w:tc>
          <w:tcPr>
            <w:tcW w:w="1710" w:type="dxa"/>
          </w:tcPr>
          <w:p w14:paraId="7D8A92A4" w14:textId="77777777" w:rsidR="005A3F6B" w:rsidRPr="001562C6" w:rsidRDefault="005A3F6B" w:rsidP="005A3F6B">
            <w:pPr>
              <w:jc w:val="center"/>
              <w:rPr>
                <w:rFonts w:ascii="GHEA Grapalat" w:hAnsi="GHEA Grapalat"/>
                <w:sz w:val="20"/>
                <w:lang w:val="hy-AM"/>
              </w:rPr>
            </w:pPr>
          </w:p>
        </w:tc>
      </w:tr>
    </w:tbl>
    <w:p w14:paraId="58C118D5" w14:textId="77777777" w:rsidR="005A3F6B" w:rsidRPr="004D42C7" w:rsidRDefault="005A3F6B" w:rsidP="005A3F6B">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02E2975F" w14:textId="77777777" w:rsidR="005A3F6B" w:rsidRPr="001562C6" w:rsidRDefault="005A3F6B" w:rsidP="005A3F6B">
      <w:pPr>
        <w:tabs>
          <w:tab w:val="left" w:pos="1134"/>
        </w:tabs>
        <w:ind w:firstLine="720"/>
        <w:jc w:val="both"/>
        <w:rPr>
          <w:rFonts w:ascii="GHEA Grapalat" w:hAnsi="GHEA Grapalat"/>
          <w:sz w:val="20"/>
        </w:rPr>
      </w:pPr>
    </w:p>
    <w:p w14:paraId="49D5D1E1" w14:textId="77777777" w:rsidR="005A3F6B" w:rsidRPr="001562C6" w:rsidRDefault="005A3F6B" w:rsidP="005A3F6B">
      <w:pPr>
        <w:tabs>
          <w:tab w:val="left" w:pos="1134"/>
        </w:tabs>
        <w:ind w:firstLine="720"/>
        <w:jc w:val="both"/>
        <w:rPr>
          <w:rFonts w:ascii="GHEA Grapalat" w:hAnsi="GHEA Grapalat"/>
          <w:i/>
          <w:sz w:val="18"/>
          <w:lang w:val="es-ES"/>
        </w:rPr>
      </w:pPr>
    </w:p>
    <w:p w14:paraId="2AE191B0" w14:textId="1D5A8653" w:rsidR="005A3F6B" w:rsidRPr="001562C6" w:rsidRDefault="005A3F6B" w:rsidP="005A3F6B">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 xml:space="preserve"> по</w:t>
      </w:r>
      <w:r w:rsidRPr="001327FD">
        <w:rPr>
          <w:rFonts w:ascii="GHEA Grapalat" w:hAnsi="GHEA Grapalat" w:cs="Sylfaen"/>
          <w:lang w:val="hy-AM"/>
        </w:rPr>
        <w:t xml:space="preserve"> коду</w:t>
      </w:r>
      <w:r>
        <w:rPr>
          <w:rFonts w:ascii="GHEA Grapalat" w:hAnsi="GHEA Grapalat" w:cs="Sylfaen"/>
        </w:rPr>
        <w:t xml:space="preserve"> </w:t>
      </w:r>
      <w:r w:rsidRPr="009210CF">
        <w:rPr>
          <w:rFonts w:ascii="GHEA Grapalat" w:hAnsi="GHEA Grapalat" w:cs="Sylfaen"/>
          <w:b/>
          <w:lang w:val="hy-AM"/>
        </w:rPr>
        <w:t>«ՀՀ ՎԿ-ԲՄԽԾՁԲ-</w:t>
      </w:r>
      <w:r>
        <w:rPr>
          <w:rFonts w:ascii="GHEA Grapalat" w:hAnsi="GHEA Grapalat" w:cs="Sylfaen"/>
          <w:b/>
          <w:lang w:val="hy-AM"/>
        </w:rPr>
        <w:t>202</w:t>
      </w:r>
      <w:r>
        <w:rPr>
          <w:rFonts w:ascii="GHEA Grapalat" w:hAnsi="GHEA Grapalat" w:cs="Sylfaen"/>
          <w:b/>
          <w:lang w:val="en-US"/>
        </w:rPr>
        <w:t>6</w:t>
      </w:r>
      <w:r>
        <w:rPr>
          <w:rFonts w:ascii="GHEA Grapalat" w:hAnsi="GHEA Grapalat" w:cs="Sylfaen"/>
          <w:b/>
          <w:lang w:val="hy-AM"/>
        </w:rPr>
        <w:t>/1</w:t>
      </w:r>
      <w:r w:rsidRPr="009210CF">
        <w:rPr>
          <w:rFonts w:ascii="GHEA Grapalat" w:hAnsi="GHEA Grapalat" w:cs="Sylfaen"/>
          <w:b/>
          <w:lang w:val="hy-AM"/>
        </w:rPr>
        <w:t>»</w:t>
      </w:r>
      <w:r w:rsidRPr="009210CF">
        <w:rPr>
          <w:rFonts w:ascii="GHEA Grapalat" w:hAnsi="GHEA Grapalat"/>
          <w:b/>
          <w:lang w:val="hy-AM"/>
        </w:rPr>
        <w:t xml:space="preserve">  </w:t>
      </w:r>
      <w:r w:rsidRPr="00F566BF">
        <w:rPr>
          <w:rFonts w:ascii="GHEA Grapalat" w:hAnsi="GHEA Grapalat"/>
          <w:i/>
          <w:u w:val="single"/>
          <w:lang w:val="af-ZA"/>
        </w:rPr>
        <w:t xml:space="preserve">        </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2A9EDB77" w14:textId="77777777" w:rsidR="005A3F6B" w:rsidRDefault="005A3F6B" w:rsidP="005A3F6B">
      <w:pPr>
        <w:ind w:left="-66"/>
        <w:jc w:val="both"/>
        <w:rPr>
          <w:rFonts w:ascii="GHEA Grapalat" w:hAnsi="GHEA Grapalat"/>
          <w:i/>
          <w:sz w:val="18"/>
          <w:lang w:val="es-ES"/>
        </w:rPr>
      </w:pPr>
    </w:p>
    <w:p w14:paraId="2B56257F" w14:textId="77777777" w:rsidR="005A3F6B" w:rsidRDefault="005A3F6B" w:rsidP="005A3F6B">
      <w:pPr>
        <w:ind w:left="-66"/>
        <w:jc w:val="right"/>
        <w:rPr>
          <w:rFonts w:ascii="GHEA Grapalat" w:hAnsi="GHEA Grapalat"/>
          <w:sz w:val="20"/>
          <w:lang w:val="es-ES"/>
        </w:rPr>
      </w:pPr>
    </w:p>
    <w:p w14:paraId="22E934A2" w14:textId="77777777" w:rsidR="005A3F6B" w:rsidRPr="005648C9" w:rsidRDefault="005A3F6B" w:rsidP="005A3F6B">
      <w:pPr>
        <w:ind w:left="-66"/>
        <w:jc w:val="both"/>
        <w:rPr>
          <w:rFonts w:ascii="GHEA Grapalat" w:hAnsi="GHEA Grapalat"/>
          <w:i/>
          <w:sz w:val="18"/>
          <w:lang w:val="es-ES"/>
        </w:rPr>
      </w:pPr>
      <w:r w:rsidRPr="005648C9">
        <w:rPr>
          <w:rFonts w:ascii="GHEA Grapalat" w:hAnsi="GHEA Grapalat"/>
          <w:i/>
          <w:sz w:val="18"/>
          <w:lang w:val="es-ES"/>
        </w:rPr>
        <w:t>Также представляем письменные согласия специалистов, привлекаемых в предлагаемый штат, об их привлечении к выполняемым работам, а также копии паспортов специалистов и документов, удостоверяющих наличие квалификации (диплом, свидетельство, удостоверение) и копии документов, подтверждающая опыт работы (трудовая книжка, оцифрованная версия трудовой книжки или справка, выданная работодателем).</w:t>
      </w:r>
    </w:p>
    <w:p w14:paraId="6794E6DE" w14:textId="77777777" w:rsidR="005A3F6B" w:rsidRPr="001562C6" w:rsidRDefault="005A3F6B" w:rsidP="005A3F6B">
      <w:pPr>
        <w:ind w:left="-66"/>
        <w:jc w:val="right"/>
        <w:rPr>
          <w:rFonts w:ascii="GHEA Grapalat" w:hAnsi="GHEA Grapalat"/>
          <w:sz w:val="20"/>
          <w:lang w:val="es-ES"/>
        </w:rPr>
      </w:pPr>
    </w:p>
    <w:p w14:paraId="5669BF71" w14:textId="77777777" w:rsidR="005A3F6B" w:rsidRPr="001562C6" w:rsidRDefault="005A3F6B" w:rsidP="005A3F6B">
      <w:pPr>
        <w:ind w:left="-66"/>
        <w:jc w:val="right"/>
        <w:rPr>
          <w:rFonts w:ascii="GHEA Grapalat" w:hAnsi="GHEA Grapalat"/>
          <w:sz w:val="20"/>
          <w:lang w:val="es-ES"/>
        </w:rPr>
      </w:pPr>
    </w:p>
    <w:p w14:paraId="31E2485D" w14:textId="77777777" w:rsidR="005A3F6B" w:rsidRPr="001562C6" w:rsidRDefault="005A3F6B" w:rsidP="005A3F6B">
      <w:pPr>
        <w:rPr>
          <w:rFonts w:ascii="GHEA Grapalat" w:hAnsi="GHEA Grapalat"/>
          <w:sz w:val="20"/>
          <w:lang w:val="es-ES"/>
        </w:rPr>
      </w:pPr>
    </w:p>
    <w:p w14:paraId="50FEEA5B" w14:textId="77777777" w:rsidR="005A3F6B" w:rsidRPr="001327FD" w:rsidRDefault="005A3F6B" w:rsidP="005A3F6B">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5E718557" w14:textId="77777777" w:rsidR="005A3F6B" w:rsidRPr="00E0001A" w:rsidRDefault="005A3F6B" w:rsidP="005A3F6B">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4415441B" w14:textId="77777777" w:rsidR="005A3F6B" w:rsidRPr="001562C6" w:rsidRDefault="005A3F6B" w:rsidP="005A3F6B">
      <w:pPr>
        <w:jc w:val="right"/>
        <w:rPr>
          <w:rFonts w:ascii="GHEA Grapalat" w:hAnsi="GHEA Grapalat"/>
          <w:sz w:val="20"/>
          <w:lang w:val="hy-AM"/>
        </w:rPr>
      </w:pPr>
    </w:p>
    <w:p w14:paraId="7EE2900E" w14:textId="77777777" w:rsidR="005A3F6B" w:rsidRPr="001562C6" w:rsidRDefault="005A3F6B" w:rsidP="005A3F6B">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54BD5788" w14:textId="77777777" w:rsidR="005A3F6B" w:rsidRDefault="005A3F6B" w:rsidP="005A3F6B">
      <w:pPr>
        <w:widowControl w:val="0"/>
        <w:spacing w:after="160"/>
        <w:rPr>
          <w:rFonts w:ascii="GHEA Grapalat" w:hAnsi="GHEA Grapalat"/>
          <w:b/>
        </w:rPr>
      </w:pPr>
    </w:p>
    <w:p w14:paraId="7ED3CC5A" w14:textId="77777777" w:rsidR="005A3F6B" w:rsidRPr="00B138F3" w:rsidRDefault="005A3F6B" w:rsidP="005A3F6B">
      <w:pPr>
        <w:rPr>
          <w:rFonts w:ascii="GHEA Grapalat" w:hAnsi="GHEA Grapalat"/>
          <w:b/>
        </w:rPr>
      </w:pPr>
    </w:p>
    <w:p w14:paraId="42553ECB" w14:textId="77777777" w:rsidR="005A3F6B" w:rsidRDefault="005A3F6B" w:rsidP="005A3F6B">
      <w:pPr>
        <w:pStyle w:val="Heading3"/>
        <w:keepNext w:val="0"/>
        <w:widowControl w:val="0"/>
        <w:spacing w:after="160" w:line="240" w:lineRule="auto"/>
        <w:ind w:firstLine="567"/>
        <w:jc w:val="right"/>
        <w:rPr>
          <w:rFonts w:ascii="GHEA Grapalat" w:hAnsi="GHEA Grapalat"/>
          <w:b/>
          <w:sz w:val="24"/>
          <w:szCs w:val="24"/>
        </w:rPr>
      </w:pPr>
    </w:p>
    <w:p w14:paraId="2AE155C5" w14:textId="77777777" w:rsidR="005A3F6B" w:rsidRDefault="005A3F6B" w:rsidP="005A3F6B">
      <w:pPr>
        <w:pStyle w:val="Heading3"/>
        <w:keepNext w:val="0"/>
        <w:widowControl w:val="0"/>
        <w:spacing w:after="160" w:line="240" w:lineRule="auto"/>
        <w:ind w:firstLine="567"/>
        <w:jc w:val="right"/>
        <w:rPr>
          <w:rFonts w:ascii="GHEA Grapalat" w:hAnsi="GHEA Grapalat"/>
          <w:b/>
          <w:sz w:val="24"/>
          <w:szCs w:val="24"/>
        </w:rPr>
      </w:pPr>
    </w:p>
    <w:p w14:paraId="341CB4E7" w14:textId="77777777" w:rsidR="005A3F6B" w:rsidRDefault="005A3F6B" w:rsidP="005A3F6B">
      <w:pPr>
        <w:pStyle w:val="Heading3"/>
        <w:keepNext w:val="0"/>
        <w:widowControl w:val="0"/>
        <w:spacing w:after="160" w:line="240" w:lineRule="auto"/>
        <w:ind w:firstLine="567"/>
        <w:jc w:val="right"/>
        <w:rPr>
          <w:rFonts w:ascii="GHEA Grapalat" w:hAnsi="GHEA Grapalat"/>
          <w:b/>
          <w:sz w:val="24"/>
          <w:szCs w:val="24"/>
        </w:rPr>
      </w:pPr>
    </w:p>
    <w:p w14:paraId="6F6B288B" w14:textId="77777777" w:rsidR="005A3F6B" w:rsidRDefault="005A3F6B" w:rsidP="005A3F6B">
      <w:pPr>
        <w:pStyle w:val="Heading3"/>
        <w:keepNext w:val="0"/>
        <w:widowControl w:val="0"/>
        <w:spacing w:after="160" w:line="240" w:lineRule="auto"/>
        <w:ind w:firstLine="567"/>
        <w:jc w:val="right"/>
        <w:rPr>
          <w:rFonts w:ascii="GHEA Grapalat" w:hAnsi="GHEA Grapalat"/>
          <w:b/>
          <w:sz w:val="24"/>
          <w:szCs w:val="24"/>
        </w:rPr>
      </w:pPr>
    </w:p>
    <w:p w14:paraId="66DCC717" w14:textId="77777777" w:rsidR="005A3F6B" w:rsidRDefault="005A3F6B" w:rsidP="005A3F6B">
      <w:pPr>
        <w:pStyle w:val="Heading3"/>
        <w:keepNext w:val="0"/>
        <w:widowControl w:val="0"/>
        <w:spacing w:after="160" w:line="240" w:lineRule="auto"/>
        <w:ind w:firstLine="567"/>
        <w:jc w:val="right"/>
        <w:rPr>
          <w:rFonts w:ascii="GHEA Grapalat" w:hAnsi="GHEA Grapalat"/>
          <w:b/>
          <w:sz w:val="24"/>
          <w:szCs w:val="24"/>
        </w:rPr>
      </w:pPr>
    </w:p>
    <w:p w14:paraId="183497B3" w14:textId="77777777" w:rsidR="005A3F6B" w:rsidRDefault="005A3F6B" w:rsidP="005A3F6B">
      <w:pPr>
        <w:pStyle w:val="Heading3"/>
        <w:keepNext w:val="0"/>
        <w:widowControl w:val="0"/>
        <w:spacing w:after="160" w:line="240" w:lineRule="auto"/>
        <w:ind w:firstLine="567"/>
        <w:jc w:val="right"/>
        <w:rPr>
          <w:rFonts w:ascii="GHEA Grapalat" w:hAnsi="GHEA Grapalat"/>
          <w:b/>
          <w:sz w:val="24"/>
          <w:szCs w:val="24"/>
        </w:rPr>
      </w:pPr>
    </w:p>
    <w:p w14:paraId="54A99D96" w14:textId="77777777" w:rsidR="005A3F6B" w:rsidRDefault="005A3F6B" w:rsidP="005A3F6B">
      <w:pPr>
        <w:pStyle w:val="Heading3"/>
        <w:keepNext w:val="0"/>
        <w:widowControl w:val="0"/>
        <w:spacing w:after="160" w:line="240" w:lineRule="auto"/>
        <w:ind w:firstLine="567"/>
        <w:jc w:val="right"/>
        <w:rPr>
          <w:rFonts w:ascii="GHEA Grapalat" w:hAnsi="GHEA Grapalat"/>
          <w:b/>
          <w:sz w:val="24"/>
          <w:szCs w:val="24"/>
        </w:rPr>
      </w:pPr>
    </w:p>
    <w:p w14:paraId="20460EF2" w14:textId="77777777" w:rsidR="005A3F6B" w:rsidRDefault="005A3F6B" w:rsidP="005A3F6B">
      <w:pPr>
        <w:pStyle w:val="Heading3"/>
        <w:keepNext w:val="0"/>
        <w:widowControl w:val="0"/>
        <w:spacing w:after="160" w:line="240" w:lineRule="auto"/>
        <w:ind w:firstLine="567"/>
        <w:jc w:val="right"/>
        <w:rPr>
          <w:rFonts w:ascii="GHEA Grapalat" w:hAnsi="GHEA Grapalat"/>
          <w:b/>
          <w:sz w:val="24"/>
          <w:szCs w:val="24"/>
        </w:rPr>
      </w:pPr>
    </w:p>
    <w:p w14:paraId="2389C78B" w14:textId="1754DBCC" w:rsidR="005A3F6B" w:rsidRDefault="005A3F6B" w:rsidP="005A3F6B">
      <w:pPr>
        <w:jc w:val="right"/>
        <w:rPr>
          <w:rFonts w:ascii="GHEA Grapalat" w:hAnsi="GHEA Grapalat"/>
          <w:b/>
        </w:rPr>
      </w:pPr>
      <w:r>
        <w:rPr>
          <w:rFonts w:ascii="GHEA Grapalat" w:hAnsi="GHEA Grapalat"/>
          <w:b/>
        </w:rPr>
        <w:t>Приложение 1.</w:t>
      </w:r>
      <w:r>
        <w:rPr>
          <w:rFonts w:ascii="GHEA Grapalat" w:hAnsi="GHEA Grapalat"/>
          <w:b/>
          <w:lang w:val="en-US"/>
        </w:rPr>
        <w:t>2</w:t>
      </w:r>
      <w:r>
        <w:rPr>
          <w:rFonts w:ascii="GHEA Grapalat" w:hAnsi="GHEA Grapalat"/>
          <w:b/>
        </w:rPr>
        <w:t xml:space="preserve">** </w:t>
      </w:r>
    </w:p>
    <w:p w14:paraId="77B8DBA9" w14:textId="77777777" w:rsidR="005A3F6B" w:rsidRPr="00FA6464" w:rsidRDefault="005A3F6B" w:rsidP="005A3F6B">
      <w:pPr>
        <w:jc w:val="right"/>
        <w:rPr>
          <w:rFonts w:ascii="GHEA Grapalat" w:hAnsi="GHEA Grapalat"/>
          <w:b/>
        </w:rPr>
      </w:pPr>
      <w:r w:rsidRPr="001439BD">
        <w:rPr>
          <w:rFonts w:ascii="GHEA Grapalat" w:hAnsi="GHEA Grapalat"/>
          <w:b/>
        </w:rPr>
        <w:t>к Приглашению на открытый конкурс</w:t>
      </w:r>
    </w:p>
    <w:p w14:paraId="09CFDD21" w14:textId="1443C804" w:rsidR="005A3F6B" w:rsidRPr="009044F1" w:rsidRDefault="005A3F6B" w:rsidP="005A3F6B">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9210CF">
        <w:rPr>
          <w:rFonts w:ascii="GHEA Grapalat" w:hAnsi="GHEA Grapalat" w:cs="Sylfaen"/>
          <w:b/>
          <w:lang w:val="hy-AM"/>
        </w:rPr>
        <w:t>«ՀՀ ՎԿ-ԲՄԽԾՁԲ-</w:t>
      </w:r>
      <w:r>
        <w:rPr>
          <w:rFonts w:ascii="GHEA Grapalat" w:hAnsi="GHEA Grapalat" w:cs="Sylfaen"/>
          <w:b/>
          <w:lang w:val="hy-AM"/>
        </w:rPr>
        <w:t>202</w:t>
      </w:r>
      <w:r>
        <w:rPr>
          <w:rFonts w:ascii="GHEA Grapalat" w:hAnsi="GHEA Grapalat" w:cs="Sylfaen"/>
          <w:b/>
          <w:lang w:val="en-US"/>
        </w:rPr>
        <w:t>6</w:t>
      </w:r>
      <w:r>
        <w:rPr>
          <w:rFonts w:ascii="GHEA Grapalat" w:hAnsi="GHEA Grapalat" w:cs="Sylfaen"/>
          <w:b/>
          <w:lang w:val="hy-AM"/>
        </w:rPr>
        <w:t>/1</w:t>
      </w:r>
      <w:r w:rsidRPr="009210CF">
        <w:rPr>
          <w:rFonts w:ascii="GHEA Grapalat" w:hAnsi="GHEA Grapalat" w:cs="Sylfaen"/>
          <w:b/>
          <w:lang w:val="hy-AM"/>
        </w:rPr>
        <w:t>»</w:t>
      </w:r>
      <w:r w:rsidRPr="009210CF">
        <w:rPr>
          <w:rFonts w:ascii="GHEA Grapalat" w:hAnsi="GHEA Grapalat"/>
          <w:b/>
          <w:lang w:val="hy-AM"/>
        </w:rPr>
        <w:t xml:space="preserve">  </w:t>
      </w:r>
    </w:p>
    <w:p w14:paraId="4A2F3999" w14:textId="5D159B62" w:rsidR="00DB6B33" w:rsidRPr="009044F1" w:rsidRDefault="00DB6B33" w:rsidP="005A3F6B">
      <w:pPr>
        <w:pStyle w:val="Heading3"/>
        <w:keepNext w:val="0"/>
        <w:widowControl w:val="0"/>
        <w:spacing w:after="160" w:line="240" w:lineRule="auto"/>
        <w:ind w:firstLine="567"/>
        <w:jc w:val="right"/>
        <w:rPr>
          <w:rFonts w:ascii="GHEA Grapalat" w:hAnsi="GHEA Grapalat" w:cs="Arial"/>
          <w:b/>
          <w:sz w:val="24"/>
          <w:szCs w:val="24"/>
        </w:rPr>
      </w:pPr>
    </w:p>
    <w:p w14:paraId="10C16C5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76508B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A0C0B2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B15AE1E"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9C57688" w14:textId="77777777" w:rsidR="00AC34B0" w:rsidRPr="00ED3A13" w:rsidRDefault="00AC34B0" w:rsidP="00AC34B0">
      <w:pPr>
        <w:ind w:left="360" w:hanging="360"/>
        <w:jc w:val="center"/>
        <w:rPr>
          <w:rFonts w:ascii="GHEA Grapalat" w:eastAsia="GHEA Grapalat" w:hAnsi="GHEA Grapalat" w:cs="GHEA Grapalat"/>
          <w:b/>
        </w:rPr>
      </w:pPr>
    </w:p>
    <w:p w14:paraId="2761441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97E8DA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FCB66" w14:textId="77777777" w:rsidTr="00DF1F49">
        <w:tc>
          <w:tcPr>
            <w:tcW w:w="2836" w:type="dxa"/>
            <w:shd w:val="clear" w:color="auto" w:fill="D9E2F3"/>
            <w:vAlign w:val="center"/>
          </w:tcPr>
          <w:p w14:paraId="670D5B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828F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CD0BE" w14:textId="77777777" w:rsidTr="00DF1F49">
        <w:tc>
          <w:tcPr>
            <w:tcW w:w="2836" w:type="dxa"/>
            <w:shd w:val="clear" w:color="auto" w:fill="D9E2F3"/>
            <w:vAlign w:val="center"/>
          </w:tcPr>
          <w:p w14:paraId="13BAEE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504A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C1EAA" w14:textId="77777777" w:rsidTr="00DF1F49">
        <w:tc>
          <w:tcPr>
            <w:tcW w:w="2836" w:type="dxa"/>
            <w:shd w:val="clear" w:color="auto" w:fill="D9E2F3"/>
            <w:vAlign w:val="center"/>
          </w:tcPr>
          <w:p w14:paraId="41F0EE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2F3D6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4F2428" w14:textId="77777777" w:rsidTr="00DF1F49">
        <w:tc>
          <w:tcPr>
            <w:tcW w:w="2836" w:type="dxa"/>
            <w:shd w:val="clear" w:color="auto" w:fill="D9E2F3"/>
            <w:vAlign w:val="center"/>
          </w:tcPr>
          <w:p w14:paraId="21E140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8527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EF17D9" w14:textId="77777777" w:rsidTr="00DF1F49">
        <w:tc>
          <w:tcPr>
            <w:tcW w:w="2836" w:type="dxa"/>
            <w:shd w:val="clear" w:color="auto" w:fill="D9E2F3"/>
            <w:vAlign w:val="center"/>
          </w:tcPr>
          <w:p w14:paraId="4B2B015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DFA5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19BAC1" w14:textId="77777777" w:rsidTr="00DF1F49">
        <w:tc>
          <w:tcPr>
            <w:tcW w:w="2836" w:type="dxa"/>
            <w:shd w:val="clear" w:color="auto" w:fill="D9E2F3"/>
            <w:vAlign w:val="center"/>
          </w:tcPr>
          <w:p w14:paraId="3872CA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6C5109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F1ECB70" w14:textId="77777777" w:rsidTr="00DF1F49">
        <w:tc>
          <w:tcPr>
            <w:tcW w:w="2836" w:type="dxa"/>
            <w:shd w:val="clear" w:color="auto" w:fill="D9E2F3"/>
            <w:vAlign w:val="center"/>
          </w:tcPr>
          <w:p w14:paraId="031E78C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0C04B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B6F4D1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6F13E2" w14:textId="77777777" w:rsidTr="00DF1F49">
        <w:tc>
          <w:tcPr>
            <w:tcW w:w="2835" w:type="dxa"/>
            <w:shd w:val="clear" w:color="auto" w:fill="D9E2F3"/>
            <w:vAlign w:val="center"/>
          </w:tcPr>
          <w:p w14:paraId="17EC8D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8EAD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F35443" w14:textId="77777777" w:rsidTr="00DF1F49">
        <w:trPr>
          <w:trHeight w:val="1487"/>
        </w:trPr>
        <w:tc>
          <w:tcPr>
            <w:tcW w:w="2835" w:type="dxa"/>
            <w:shd w:val="clear" w:color="auto" w:fill="D9E2F3"/>
            <w:vAlign w:val="center"/>
          </w:tcPr>
          <w:p w14:paraId="615A93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ACD0986" w14:textId="77777777" w:rsidR="00AC34B0" w:rsidRPr="00FD1EE4" w:rsidRDefault="00AC34B0" w:rsidP="00DF1F49">
            <w:pPr>
              <w:spacing w:before="240" w:after="240"/>
              <w:rPr>
                <w:rFonts w:ascii="GHEA Grapalat" w:eastAsia="GHEA Grapalat" w:hAnsi="GHEA Grapalat" w:cs="GHEA Grapalat"/>
              </w:rPr>
            </w:pPr>
          </w:p>
        </w:tc>
      </w:tr>
    </w:tbl>
    <w:p w14:paraId="4FF46E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4B859A" w14:textId="77777777" w:rsidTr="00DF1F49">
        <w:tc>
          <w:tcPr>
            <w:tcW w:w="2835" w:type="dxa"/>
            <w:shd w:val="clear" w:color="auto" w:fill="D9E2F3"/>
            <w:vAlign w:val="center"/>
          </w:tcPr>
          <w:p w14:paraId="6F3EF38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D110D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57F1EA" w14:textId="77777777" w:rsidTr="00DF1F49">
        <w:tc>
          <w:tcPr>
            <w:tcW w:w="2835" w:type="dxa"/>
            <w:shd w:val="clear" w:color="auto" w:fill="D9E2F3"/>
            <w:vAlign w:val="center"/>
          </w:tcPr>
          <w:p w14:paraId="5651691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C3A8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FE5B39" w14:textId="77777777" w:rsidTr="00DF1F49">
        <w:tc>
          <w:tcPr>
            <w:tcW w:w="2835" w:type="dxa"/>
            <w:shd w:val="clear" w:color="auto" w:fill="D9E2F3"/>
            <w:vAlign w:val="center"/>
          </w:tcPr>
          <w:p w14:paraId="71E8801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6C346" w14:textId="77777777" w:rsidR="00AC34B0" w:rsidRPr="00FD1EE4" w:rsidRDefault="00AC34B0" w:rsidP="00DF1F49">
            <w:pPr>
              <w:spacing w:before="240" w:after="240"/>
              <w:rPr>
                <w:rFonts w:ascii="GHEA Grapalat" w:eastAsia="GHEA Grapalat" w:hAnsi="GHEA Grapalat" w:cs="GHEA Grapalat"/>
              </w:rPr>
            </w:pPr>
          </w:p>
        </w:tc>
      </w:tr>
    </w:tbl>
    <w:p w14:paraId="0BFE9139" w14:textId="77777777" w:rsidR="00AC34B0" w:rsidRPr="00FD1EE4" w:rsidRDefault="00AC34B0" w:rsidP="00AC34B0">
      <w:pPr>
        <w:rPr>
          <w:rFonts w:ascii="GHEA Grapalat" w:eastAsia="GHEA Grapalat" w:hAnsi="GHEA Grapalat" w:cs="GHEA Grapalat"/>
        </w:rPr>
      </w:pPr>
    </w:p>
    <w:p w14:paraId="4015E065"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24E4E5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121578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9C990FD" w14:textId="77777777" w:rsidTr="00DF1F49">
        <w:tc>
          <w:tcPr>
            <w:tcW w:w="2835" w:type="dxa"/>
            <w:shd w:val="clear" w:color="auto" w:fill="D9E2F3"/>
            <w:vAlign w:val="center"/>
          </w:tcPr>
          <w:p w14:paraId="67276E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C013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5E5E0" w14:textId="77777777" w:rsidTr="00DF1F49">
        <w:tc>
          <w:tcPr>
            <w:tcW w:w="2835" w:type="dxa"/>
            <w:shd w:val="clear" w:color="auto" w:fill="D9E2F3"/>
            <w:vAlign w:val="center"/>
          </w:tcPr>
          <w:p w14:paraId="24CC19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5047413" w14:textId="77777777" w:rsidR="00AC34B0" w:rsidRPr="00FD1EE4" w:rsidRDefault="00AC34B0" w:rsidP="00DF1F49">
            <w:pPr>
              <w:spacing w:before="240" w:after="240"/>
              <w:rPr>
                <w:rFonts w:ascii="GHEA Grapalat" w:eastAsia="GHEA Grapalat" w:hAnsi="GHEA Grapalat" w:cs="GHEA Grapalat"/>
              </w:rPr>
            </w:pPr>
          </w:p>
        </w:tc>
      </w:tr>
    </w:tbl>
    <w:p w14:paraId="4CB0AE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09025A" w14:textId="77777777" w:rsidTr="00DF1F49">
        <w:tc>
          <w:tcPr>
            <w:tcW w:w="2835" w:type="dxa"/>
            <w:shd w:val="clear" w:color="auto" w:fill="D9E2F3"/>
            <w:vAlign w:val="center"/>
          </w:tcPr>
          <w:p w14:paraId="3125FB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4026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DDF88" w14:textId="77777777" w:rsidTr="00DF1F49">
        <w:tc>
          <w:tcPr>
            <w:tcW w:w="2835" w:type="dxa"/>
            <w:shd w:val="clear" w:color="auto" w:fill="D9E2F3"/>
            <w:vAlign w:val="center"/>
          </w:tcPr>
          <w:p w14:paraId="6DAC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D4FF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88DF8" w14:textId="77777777" w:rsidTr="00DF1F49">
        <w:tc>
          <w:tcPr>
            <w:tcW w:w="2835" w:type="dxa"/>
            <w:shd w:val="clear" w:color="auto" w:fill="D9E2F3"/>
            <w:vAlign w:val="center"/>
          </w:tcPr>
          <w:p w14:paraId="652555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43BA1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F2442" w14:textId="77777777" w:rsidTr="00DF1F49">
        <w:tc>
          <w:tcPr>
            <w:tcW w:w="2835" w:type="dxa"/>
            <w:shd w:val="clear" w:color="auto" w:fill="D9E2F3"/>
            <w:vAlign w:val="center"/>
          </w:tcPr>
          <w:p w14:paraId="035B52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738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43A181" w14:textId="77777777" w:rsidTr="00DF1F49">
        <w:tc>
          <w:tcPr>
            <w:tcW w:w="2835" w:type="dxa"/>
            <w:shd w:val="clear" w:color="auto" w:fill="D9E2F3"/>
            <w:vAlign w:val="center"/>
          </w:tcPr>
          <w:p w14:paraId="4ACEBE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65D2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B858C8" w14:textId="77777777" w:rsidTr="00DF1F49">
        <w:trPr>
          <w:trHeight w:val="1361"/>
        </w:trPr>
        <w:tc>
          <w:tcPr>
            <w:tcW w:w="2835" w:type="dxa"/>
            <w:shd w:val="clear" w:color="auto" w:fill="D9E2F3"/>
            <w:vAlign w:val="center"/>
          </w:tcPr>
          <w:p w14:paraId="3E97D7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23D1E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89F00" w14:textId="77777777" w:rsidTr="00DF1F49">
        <w:tc>
          <w:tcPr>
            <w:tcW w:w="2835" w:type="dxa"/>
            <w:shd w:val="clear" w:color="auto" w:fill="D9E2F3"/>
            <w:vAlign w:val="center"/>
          </w:tcPr>
          <w:p w14:paraId="0432D7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77E5D3" w14:textId="77777777" w:rsidR="00AC34B0" w:rsidRPr="00FD1EE4" w:rsidRDefault="00AC34B0" w:rsidP="00DF1F49">
            <w:pPr>
              <w:spacing w:before="240" w:after="240"/>
              <w:rPr>
                <w:rFonts w:ascii="GHEA Grapalat" w:eastAsia="GHEA Grapalat" w:hAnsi="GHEA Grapalat" w:cs="GHEA Grapalat"/>
              </w:rPr>
            </w:pPr>
          </w:p>
        </w:tc>
      </w:tr>
    </w:tbl>
    <w:p w14:paraId="24B8AA8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99F6CB0" w14:textId="77777777" w:rsidTr="00DF1F49">
        <w:tc>
          <w:tcPr>
            <w:tcW w:w="2836" w:type="dxa"/>
            <w:shd w:val="clear" w:color="auto" w:fill="D9E2F3"/>
            <w:vAlign w:val="center"/>
          </w:tcPr>
          <w:p w14:paraId="5B73BE4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256DE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CA7DCB" w14:textId="77777777" w:rsidTr="00DF1F49">
        <w:tc>
          <w:tcPr>
            <w:tcW w:w="2836" w:type="dxa"/>
            <w:shd w:val="clear" w:color="auto" w:fill="D9E2F3"/>
            <w:vAlign w:val="center"/>
          </w:tcPr>
          <w:p w14:paraId="5419702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EF0A5AA" w14:textId="77777777" w:rsidR="00AC34B0" w:rsidRPr="00FD1EE4" w:rsidRDefault="00E702F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110639F" w14:textId="77777777" w:rsidR="00AC34B0" w:rsidRPr="00FD1EE4" w:rsidRDefault="00E702F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F487C9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AE1386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D3E79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15F6B47" w14:textId="77777777" w:rsidTr="00DF1F49">
        <w:tc>
          <w:tcPr>
            <w:tcW w:w="2837" w:type="dxa"/>
            <w:shd w:val="clear" w:color="auto" w:fill="D9E2F3"/>
            <w:vAlign w:val="center"/>
          </w:tcPr>
          <w:p w14:paraId="00CADD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1980E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F1DB77" w14:textId="77777777" w:rsidTr="00DF1F49">
        <w:tc>
          <w:tcPr>
            <w:tcW w:w="2837" w:type="dxa"/>
            <w:shd w:val="clear" w:color="auto" w:fill="D9E2F3"/>
            <w:vAlign w:val="center"/>
          </w:tcPr>
          <w:p w14:paraId="04A359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A863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975F3" w14:textId="77777777" w:rsidTr="00DF1F49">
        <w:tc>
          <w:tcPr>
            <w:tcW w:w="2837" w:type="dxa"/>
            <w:shd w:val="clear" w:color="auto" w:fill="D9E2F3"/>
            <w:vAlign w:val="center"/>
          </w:tcPr>
          <w:p w14:paraId="287D32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057E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8FA9D2" w14:textId="77777777" w:rsidTr="00DF1F49">
        <w:tc>
          <w:tcPr>
            <w:tcW w:w="2837" w:type="dxa"/>
            <w:shd w:val="clear" w:color="auto" w:fill="D9E2F3"/>
            <w:vAlign w:val="center"/>
          </w:tcPr>
          <w:p w14:paraId="7ABEF28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A6AD347" w14:textId="77777777" w:rsidR="00AC34B0" w:rsidRPr="00FD1EE4" w:rsidRDefault="00E702F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F38011E" w14:textId="77777777" w:rsidR="00AC34B0" w:rsidRPr="00FD1EE4" w:rsidRDefault="00E702F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C72D9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00F555" w14:textId="77777777" w:rsidTr="00DF1F49">
        <w:tc>
          <w:tcPr>
            <w:tcW w:w="2837" w:type="dxa"/>
            <w:shd w:val="clear" w:color="auto" w:fill="D9E2F3"/>
            <w:vAlign w:val="center"/>
          </w:tcPr>
          <w:p w14:paraId="1D1E02A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58A0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930223" w14:textId="77777777" w:rsidTr="00DF1F49">
        <w:tc>
          <w:tcPr>
            <w:tcW w:w="2837" w:type="dxa"/>
            <w:shd w:val="clear" w:color="auto" w:fill="D9E2F3"/>
            <w:vAlign w:val="center"/>
          </w:tcPr>
          <w:p w14:paraId="31D072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4D2FF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AF461" w14:textId="77777777" w:rsidTr="00DF1F49">
        <w:tc>
          <w:tcPr>
            <w:tcW w:w="2837" w:type="dxa"/>
            <w:shd w:val="clear" w:color="auto" w:fill="D9E2F3"/>
            <w:vAlign w:val="center"/>
          </w:tcPr>
          <w:p w14:paraId="1BC5CE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E8D4A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88AF9E" w14:textId="77777777" w:rsidTr="00DF1F49">
        <w:tc>
          <w:tcPr>
            <w:tcW w:w="2837" w:type="dxa"/>
            <w:shd w:val="clear" w:color="auto" w:fill="D9E2F3"/>
            <w:vAlign w:val="center"/>
          </w:tcPr>
          <w:p w14:paraId="6B2E0D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0BE1155" w14:textId="77777777" w:rsidR="00AC34B0" w:rsidRPr="00FD1EE4" w:rsidRDefault="00E702F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ABCA9C" w14:textId="77777777" w:rsidR="00AC34B0" w:rsidRPr="00FD1EE4" w:rsidRDefault="00E702F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1C61E7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88A609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FA859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424F7FF" w14:textId="77777777" w:rsidTr="00DF1F49">
        <w:tc>
          <w:tcPr>
            <w:tcW w:w="2836" w:type="dxa"/>
            <w:shd w:val="clear" w:color="auto" w:fill="D9E2F3"/>
            <w:vAlign w:val="center"/>
          </w:tcPr>
          <w:p w14:paraId="2883F2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8F042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531BE4" w14:textId="77777777" w:rsidTr="00DF1F49">
        <w:tc>
          <w:tcPr>
            <w:tcW w:w="2836" w:type="dxa"/>
            <w:shd w:val="clear" w:color="auto" w:fill="D9E2F3"/>
            <w:vAlign w:val="center"/>
          </w:tcPr>
          <w:p w14:paraId="794AEA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2422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525223" w14:textId="77777777" w:rsidTr="00DF1F49">
        <w:tc>
          <w:tcPr>
            <w:tcW w:w="2836" w:type="dxa"/>
            <w:shd w:val="clear" w:color="auto" w:fill="D9E2F3"/>
            <w:vAlign w:val="center"/>
          </w:tcPr>
          <w:p w14:paraId="7A61D9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F0AE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0C7FC0" w14:textId="77777777" w:rsidTr="00DF1F49">
        <w:tc>
          <w:tcPr>
            <w:tcW w:w="2836" w:type="dxa"/>
            <w:shd w:val="clear" w:color="auto" w:fill="D9E2F3"/>
            <w:vAlign w:val="center"/>
          </w:tcPr>
          <w:p w14:paraId="3325D6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A827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CF6C58" w14:textId="77777777" w:rsidTr="00DF1F49">
        <w:tc>
          <w:tcPr>
            <w:tcW w:w="2836" w:type="dxa"/>
            <w:shd w:val="clear" w:color="auto" w:fill="D9E2F3"/>
            <w:vAlign w:val="center"/>
          </w:tcPr>
          <w:p w14:paraId="458DC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B43A2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F7BFC4" w14:textId="77777777" w:rsidTr="00DF1F49">
        <w:tc>
          <w:tcPr>
            <w:tcW w:w="2836" w:type="dxa"/>
            <w:shd w:val="clear" w:color="auto" w:fill="D9E2F3"/>
            <w:vAlign w:val="center"/>
          </w:tcPr>
          <w:p w14:paraId="5C7C2F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33C0E27" w14:textId="77777777" w:rsidR="00AC34B0" w:rsidRPr="00FD1EE4" w:rsidRDefault="00AC34B0" w:rsidP="00DF1F49">
            <w:pPr>
              <w:spacing w:before="240" w:after="240"/>
              <w:rPr>
                <w:rFonts w:ascii="GHEA Grapalat" w:eastAsia="GHEA Grapalat" w:hAnsi="GHEA Grapalat" w:cs="GHEA Grapalat"/>
              </w:rPr>
            </w:pPr>
          </w:p>
        </w:tc>
      </w:tr>
    </w:tbl>
    <w:p w14:paraId="288494A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53ADBBF" w14:textId="77777777" w:rsidTr="00DF1F49">
        <w:tc>
          <w:tcPr>
            <w:tcW w:w="2977" w:type="dxa"/>
            <w:shd w:val="clear" w:color="auto" w:fill="D9E2F3"/>
            <w:vAlign w:val="center"/>
          </w:tcPr>
          <w:p w14:paraId="014690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B213D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8643F" w14:textId="77777777" w:rsidTr="00DF1F49">
        <w:tc>
          <w:tcPr>
            <w:tcW w:w="2977" w:type="dxa"/>
            <w:shd w:val="clear" w:color="auto" w:fill="D9E2F3"/>
            <w:vAlign w:val="center"/>
          </w:tcPr>
          <w:p w14:paraId="0E0CE2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F5FDB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0890E" w14:textId="77777777" w:rsidTr="00DF1F49">
        <w:tc>
          <w:tcPr>
            <w:tcW w:w="2977" w:type="dxa"/>
            <w:shd w:val="clear" w:color="auto" w:fill="D9E2F3"/>
            <w:vAlign w:val="center"/>
          </w:tcPr>
          <w:p w14:paraId="14AA970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F7174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56ABC" w14:textId="77777777" w:rsidTr="00DF1F49">
        <w:tc>
          <w:tcPr>
            <w:tcW w:w="2977" w:type="dxa"/>
            <w:shd w:val="clear" w:color="auto" w:fill="D9E2F3"/>
            <w:vAlign w:val="center"/>
          </w:tcPr>
          <w:p w14:paraId="39E6BD7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3FF8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C75DD" w14:textId="77777777" w:rsidTr="00DF1F49">
        <w:tc>
          <w:tcPr>
            <w:tcW w:w="2977" w:type="dxa"/>
            <w:shd w:val="clear" w:color="auto" w:fill="D9E2F3"/>
            <w:vAlign w:val="center"/>
          </w:tcPr>
          <w:p w14:paraId="4E0C94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9B63B2" w14:textId="77777777" w:rsidR="00AC34B0" w:rsidRPr="00FD1EE4" w:rsidRDefault="00AC34B0" w:rsidP="00DF1F49">
            <w:pPr>
              <w:spacing w:before="240" w:after="240"/>
              <w:rPr>
                <w:rFonts w:ascii="GHEA Grapalat" w:eastAsia="GHEA Grapalat" w:hAnsi="GHEA Grapalat" w:cs="GHEA Grapalat"/>
              </w:rPr>
            </w:pPr>
          </w:p>
        </w:tc>
      </w:tr>
    </w:tbl>
    <w:p w14:paraId="0F525C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CFDC61" w14:textId="77777777" w:rsidTr="00DF1F49">
        <w:tc>
          <w:tcPr>
            <w:tcW w:w="2943" w:type="dxa"/>
            <w:shd w:val="clear" w:color="auto" w:fill="D9E2F3"/>
            <w:vAlign w:val="center"/>
          </w:tcPr>
          <w:p w14:paraId="65BC23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382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78CBB9" w14:textId="77777777" w:rsidTr="00DF1F49">
        <w:tc>
          <w:tcPr>
            <w:tcW w:w="2943" w:type="dxa"/>
            <w:shd w:val="clear" w:color="auto" w:fill="D9E2F3"/>
            <w:vAlign w:val="center"/>
          </w:tcPr>
          <w:p w14:paraId="354639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2076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D0406" w14:textId="77777777" w:rsidTr="00DF1F49">
        <w:tc>
          <w:tcPr>
            <w:tcW w:w="2943" w:type="dxa"/>
            <w:shd w:val="clear" w:color="auto" w:fill="D9E2F3"/>
            <w:vAlign w:val="center"/>
          </w:tcPr>
          <w:p w14:paraId="222C4B6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5493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25750" w14:textId="77777777" w:rsidTr="00DF1F49">
        <w:tc>
          <w:tcPr>
            <w:tcW w:w="2943" w:type="dxa"/>
            <w:shd w:val="clear" w:color="auto" w:fill="D9E2F3"/>
            <w:vAlign w:val="center"/>
          </w:tcPr>
          <w:p w14:paraId="2B8053C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51B3EBA" w14:textId="77777777" w:rsidR="00AC34B0" w:rsidRPr="00FD1EE4" w:rsidRDefault="00AC34B0" w:rsidP="00DF1F49">
            <w:pPr>
              <w:spacing w:before="240" w:after="240"/>
              <w:rPr>
                <w:rFonts w:ascii="GHEA Grapalat" w:eastAsia="GHEA Grapalat" w:hAnsi="GHEA Grapalat" w:cs="GHEA Grapalat"/>
              </w:rPr>
            </w:pPr>
          </w:p>
        </w:tc>
      </w:tr>
    </w:tbl>
    <w:p w14:paraId="591C67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1925189" w14:textId="77777777" w:rsidTr="00DF1F49">
        <w:tc>
          <w:tcPr>
            <w:tcW w:w="2837" w:type="dxa"/>
            <w:shd w:val="clear" w:color="auto" w:fill="D9E2F3"/>
            <w:vAlign w:val="center"/>
          </w:tcPr>
          <w:p w14:paraId="31C38E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63245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22C2CC" w14:textId="77777777" w:rsidTr="00DF1F49">
        <w:tc>
          <w:tcPr>
            <w:tcW w:w="2837" w:type="dxa"/>
            <w:shd w:val="clear" w:color="auto" w:fill="D9E2F3"/>
            <w:vAlign w:val="center"/>
          </w:tcPr>
          <w:p w14:paraId="254ED3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C058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0B79D1" w14:textId="77777777" w:rsidTr="00DF1F49">
        <w:tc>
          <w:tcPr>
            <w:tcW w:w="2837" w:type="dxa"/>
            <w:shd w:val="clear" w:color="auto" w:fill="D9E2F3"/>
            <w:vAlign w:val="center"/>
          </w:tcPr>
          <w:p w14:paraId="0297F0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FE3A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12CD7" w14:textId="77777777" w:rsidTr="00DF1F49">
        <w:tc>
          <w:tcPr>
            <w:tcW w:w="2837" w:type="dxa"/>
            <w:shd w:val="clear" w:color="auto" w:fill="D9E2F3"/>
            <w:vAlign w:val="center"/>
          </w:tcPr>
          <w:p w14:paraId="584D1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04843E3" w14:textId="77777777" w:rsidR="00AC34B0" w:rsidRPr="00FD1EE4" w:rsidRDefault="00AC34B0" w:rsidP="00DF1F49">
            <w:pPr>
              <w:spacing w:before="240" w:after="240"/>
              <w:rPr>
                <w:rFonts w:ascii="GHEA Grapalat" w:eastAsia="GHEA Grapalat" w:hAnsi="GHEA Grapalat" w:cs="GHEA Grapalat"/>
              </w:rPr>
            </w:pPr>
          </w:p>
        </w:tc>
      </w:tr>
    </w:tbl>
    <w:p w14:paraId="1E01F1A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752CF36" w14:textId="77777777" w:rsidTr="00DF1F49">
        <w:trPr>
          <w:trHeight w:val="924"/>
        </w:trPr>
        <w:tc>
          <w:tcPr>
            <w:tcW w:w="9016" w:type="dxa"/>
            <w:gridSpan w:val="2"/>
            <w:vAlign w:val="center"/>
          </w:tcPr>
          <w:p w14:paraId="4B9F3F78" w14:textId="77777777" w:rsidR="00AC34B0" w:rsidRPr="00FD1EE4" w:rsidRDefault="00E702F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CFDCB7C" w14:textId="77777777" w:rsidTr="00DF1F49">
        <w:trPr>
          <w:trHeight w:val="684"/>
        </w:trPr>
        <w:tc>
          <w:tcPr>
            <w:tcW w:w="4508" w:type="dxa"/>
            <w:shd w:val="clear" w:color="auto" w:fill="D9E2F3"/>
            <w:vAlign w:val="center"/>
          </w:tcPr>
          <w:p w14:paraId="7EE424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600D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61BF82" w14:textId="77777777" w:rsidTr="00DF1F49">
        <w:trPr>
          <w:trHeight w:val="1282"/>
        </w:trPr>
        <w:tc>
          <w:tcPr>
            <w:tcW w:w="4508" w:type="dxa"/>
            <w:shd w:val="clear" w:color="auto" w:fill="D9E2F3"/>
            <w:vAlign w:val="center"/>
          </w:tcPr>
          <w:p w14:paraId="1F742A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8A1537" w14:textId="77777777" w:rsidR="00AC34B0" w:rsidRPr="006B364D" w:rsidRDefault="00E702F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A5CBA3E" w14:textId="77777777" w:rsidR="00AC34B0" w:rsidRPr="00F10CBA" w:rsidRDefault="00E702F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620DB8E" w14:textId="77777777" w:rsidTr="00DF1F49">
        <w:tc>
          <w:tcPr>
            <w:tcW w:w="9016" w:type="dxa"/>
            <w:gridSpan w:val="2"/>
            <w:vAlign w:val="center"/>
          </w:tcPr>
          <w:p w14:paraId="4AFC8FAE" w14:textId="77777777" w:rsidR="00AC34B0" w:rsidRPr="00FD1EE4" w:rsidRDefault="00E702F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D403EA4" w14:textId="77777777" w:rsidTr="00DF1F49">
        <w:tc>
          <w:tcPr>
            <w:tcW w:w="9016" w:type="dxa"/>
            <w:gridSpan w:val="2"/>
            <w:vAlign w:val="center"/>
          </w:tcPr>
          <w:p w14:paraId="4593AC27" w14:textId="77777777" w:rsidR="00AC34B0" w:rsidRPr="00FD1EE4" w:rsidRDefault="00E702F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AFF7B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C333EA7" w14:textId="77777777" w:rsidTr="00DF1F49">
        <w:trPr>
          <w:trHeight w:val="924"/>
        </w:trPr>
        <w:tc>
          <w:tcPr>
            <w:tcW w:w="9016" w:type="dxa"/>
            <w:gridSpan w:val="2"/>
            <w:vAlign w:val="center"/>
          </w:tcPr>
          <w:p w14:paraId="5DBDFA2B" w14:textId="77777777" w:rsidR="00AC34B0" w:rsidRPr="00FD1EE4" w:rsidRDefault="00E702F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781C8BC" w14:textId="77777777" w:rsidTr="00DF1F49">
        <w:trPr>
          <w:trHeight w:val="684"/>
        </w:trPr>
        <w:tc>
          <w:tcPr>
            <w:tcW w:w="4508" w:type="dxa"/>
            <w:shd w:val="clear" w:color="auto" w:fill="D9E2F3"/>
            <w:vAlign w:val="center"/>
          </w:tcPr>
          <w:p w14:paraId="34F770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9A0A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93F05" w14:textId="77777777" w:rsidTr="00DF1F49">
        <w:trPr>
          <w:trHeight w:val="1282"/>
        </w:trPr>
        <w:tc>
          <w:tcPr>
            <w:tcW w:w="4508" w:type="dxa"/>
            <w:shd w:val="clear" w:color="auto" w:fill="D9E2F3"/>
            <w:vAlign w:val="center"/>
          </w:tcPr>
          <w:p w14:paraId="68FE86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7AAACE" w14:textId="77777777" w:rsidR="00AC34B0" w:rsidRPr="00C843BA" w:rsidRDefault="00E702F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F74D32" w14:textId="77777777" w:rsidR="00AC34B0" w:rsidRPr="00C843BA" w:rsidRDefault="00E702F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C7E9DE6" w14:textId="77777777" w:rsidTr="00DF1F49">
        <w:tc>
          <w:tcPr>
            <w:tcW w:w="9016" w:type="dxa"/>
            <w:gridSpan w:val="2"/>
            <w:vAlign w:val="center"/>
          </w:tcPr>
          <w:p w14:paraId="3BD38413" w14:textId="77777777" w:rsidR="00AC34B0" w:rsidRPr="00FD1EE4" w:rsidRDefault="00E702F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FACEEF5" w14:textId="77777777" w:rsidTr="00DF1F49">
        <w:tc>
          <w:tcPr>
            <w:tcW w:w="9016" w:type="dxa"/>
            <w:gridSpan w:val="2"/>
            <w:vAlign w:val="center"/>
          </w:tcPr>
          <w:p w14:paraId="607C67F4" w14:textId="77777777" w:rsidR="00AC34B0" w:rsidRPr="00FD1EE4" w:rsidRDefault="00E702F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16D9C45" w14:textId="77777777" w:rsidTr="00DF1F49">
        <w:tc>
          <w:tcPr>
            <w:tcW w:w="9016" w:type="dxa"/>
            <w:gridSpan w:val="2"/>
            <w:vAlign w:val="center"/>
          </w:tcPr>
          <w:p w14:paraId="4857F562" w14:textId="77777777" w:rsidR="00AC34B0" w:rsidRPr="00FD1EE4" w:rsidRDefault="00E702F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8D11E93" w14:textId="77777777" w:rsidTr="00DF1F49">
        <w:tc>
          <w:tcPr>
            <w:tcW w:w="9016" w:type="dxa"/>
            <w:gridSpan w:val="2"/>
            <w:vAlign w:val="center"/>
          </w:tcPr>
          <w:p w14:paraId="151103F2" w14:textId="77777777" w:rsidR="00AC34B0" w:rsidRPr="00FD1EE4" w:rsidRDefault="00E702F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98EC81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01020B" w14:textId="77777777" w:rsidTr="00DF1F49">
        <w:tc>
          <w:tcPr>
            <w:tcW w:w="2837" w:type="dxa"/>
            <w:shd w:val="clear" w:color="auto" w:fill="D9E2F3"/>
            <w:vAlign w:val="center"/>
          </w:tcPr>
          <w:p w14:paraId="159E05C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A504F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F15A5" w14:textId="77777777" w:rsidTr="00DF1F49">
        <w:tc>
          <w:tcPr>
            <w:tcW w:w="2837" w:type="dxa"/>
            <w:shd w:val="clear" w:color="auto" w:fill="D9E2F3"/>
            <w:vAlign w:val="center"/>
          </w:tcPr>
          <w:p w14:paraId="0FB82B6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764D160" w14:textId="77777777" w:rsidR="00AC34B0" w:rsidRPr="00B23852" w:rsidRDefault="00E702F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1C11EFF" w14:textId="77777777" w:rsidR="00AC34B0" w:rsidRPr="00FD1EE4" w:rsidRDefault="00E702F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81497CE" w14:textId="77777777" w:rsidTr="00DF1F49">
        <w:tc>
          <w:tcPr>
            <w:tcW w:w="2837" w:type="dxa"/>
            <w:shd w:val="clear" w:color="auto" w:fill="D9E2F3"/>
            <w:vAlign w:val="center"/>
          </w:tcPr>
          <w:p w14:paraId="4B7E423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5BE372E" w14:textId="77777777" w:rsidR="00AC34B0" w:rsidRPr="005600B4" w:rsidRDefault="00E702F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57B056" w14:textId="77777777" w:rsidR="00AC34B0" w:rsidRPr="005600B4" w:rsidRDefault="00E702F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9107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58A230C" w14:textId="77777777" w:rsidTr="00DF1F49">
        <w:tc>
          <w:tcPr>
            <w:tcW w:w="2837" w:type="dxa"/>
            <w:shd w:val="clear" w:color="auto" w:fill="D9E2F3"/>
            <w:vAlign w:val="center"/>
          </w:tcPr>
          <w:p w14:paraId="37667A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1730B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E6F02" w14:textId="77777777" w:rsidTr="00DF1F49">
        <w:tc>
          <w:tcPr>
            <w:tcW w:w="2837" w:type="dxa"/>
            <w:shd w:val="clear" w:color="auto" w:fill="D9E2F3"/>
            <w:vAlign w:val="center"/>
          </w:tcPr>
          <w:p w14:paraId="7F6F64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5FB34C" w14:textId="77777777" w:rsidR="00AC34B0" w:rsidRPr="00FD1EE4" w:rsidRDefault="00AC34B0" w:rsidP="00DF1F49">
            <w:pPr>
              <w:spacing w:before="240" w:after="240"/>
              <w:rPr>
                <w:rFonts w:ascii="GHEA Grapalat" w:eastAsia="GHEA Grapalat" w:hAnsi="GHEA Grapalat" w:cs="GHEA Grapalat"/>
              </w:rPr>
            </w:pPr>
          </w:p>
        </w:tc>
      </w:tr>
    </w:tbl>
    <w:p w14:paraId="38A57811"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EFC03E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52FC6E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64C231" w14:textId="77777777" w:rsidTr="00DF1F49">
        <w:tc>
          <w:tcPr>
            <w:tcW w:w="2835" w:type="dxa"/>
            <w:shd w:val="clear" w:color="auto" w:fill="D9E2F3"/>
            <w:vAlign w:val="center"/>
          </w:tcPr>
          <w:p w14:paraId="74EE9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6511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DB290D" w14:textId="77777777" w:rsidTr="00DF1F49">
        <w:tc>
          <w:tcPr>
            <w:tcW w:w="2835" w:type="dxa"/>
            <w:shd w:val="clear" w:color="auto" w:fill="D9E2F3"/>
            <w:vAlign w:val="center"/>
          </w:tcPr>
          <w:p w14:paraId="3D7A94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93D8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80C95B" w14:textId="77777777" w:rsidTr="00DF1F49">
        <w:tc>
          <w:tcPr>
            <w:tcW w:w="2835" w:type="dxa"/>
            <w:shd w:val="clear" w:color="auto" w:fill="D9E2F3"/>
            <w:vAlign w:val="center"/>
          </w:tcPr>
          <w:p w14:paraId="1EC294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9C765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2AF9E" w14:textId="77777777" w:rsidTr="00DF1F49">
        <w:tc>
          <w:tcPr>
            <w:tcW w:w="2835" w:type="dxa"/>
            <w:shd w:val="clear" w:color="auto" w:fill="D9E2F3"/>
            <w:vAlign w:val="center"/>
          </w:tcPr>
          <w:p w14:paraId="24B9A4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0F1CA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972A4" w14:textId="77777777" w:rsidTr="00DF1F49">
        <w:tc>
          <w:tcPr>
            <w:tcW w:w="2835" w:type="dxa"/>
            <w:shd w:val="clear" w:color="auto" w:fill="D9E2F3"/>
            <w:vAlign w:val="center"/>
          </w:tcPr>
          <w:p w14:paraId="517823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F223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3A585" w14:textId="77777777" w:rsidTr="00DF1F49">
        <w:tc>
          <w:tcPr>
            <w:tcW w:w="2835" w:type="dxa"/>
            <w:shd w:val="clear" w:color="auto" w:fill="D9E2F3"/>
            <w:vAlign w:val="center"/>
          </w:tcPr>
          <w:p w14:paraId="38BFE8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552D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8F995B" w14:textId="77777777" w:rsidTr="00DF1F49">
        <w:tc>
          <w:tcPr>
            <w:tcW w:w="2835" w:type="dxa"/>
            <w:shd w:val="clear" w:color="auto" w:fill="D9E2F3"/>
            <w:vAlign w:val="center"/>
          </w:tcPr>
          <w:p w14:paraId="6091B7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4267A9" w14:textId="77777777" w:rsidR="00AC34B0" w:rsidRPr="00FD1EE4" w:rsidRDefault="00AC34B0" w:rsidP="00DF1F49">
            <w:pPr>
              <w:spacing w:before="240" w:after="240"/>
              <w:rPr>
                <w:rFonts w:ascii="GHEA Grapalat" w:eastAsia="GHEA Grapalat" w:hAnsi="GHEA Grapalat" w:cs="GHEA Grapalat"/>
              </w:rPr>
            </w:pPr>
          </w:p>
        </w:tc>
      </w:tr>
    </w:tbl>
    <w:p w14:paraId="4EFB258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02C41B" w14:textId="77777777" w:rsidTr="00DF1F49">
        <w:trPr>
          <w:trHeight w:val="853"/>
        </w:trPr>
        <w:tc>
          <w:tcPr>
            <w:tcW w:w="2835" w:type="dxa"/>
            <w:vMerge w:val="restart"/>
            <w:shd w:val="clear" w:color="auto" w:fill="D9E2F3"/>
            <w:vAlign w:val="center"/>
          </w:tcPr>
          <w:p w14:paraId="13DB946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9D9A7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039315" w14:textId="77777777" w:rsidTr="00DF1F49">
        <w:trPr>
          <w:trHeight w:val="850"/>
        </w:trPr>
        <w:tc>
          <w:tcPr>
            <w:tcW w:w="2835" w:type="dxa"/>
            <w:vMerge/>
            <w:shd w:val="clear" w:color="auto" w:fill="D9E2F3"/>
            <w:vAlign w:val="center"/>
          </w:tcPr>
          <w:p w14:paraId="2B2A305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8DB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08CC57" w14:textId="77777777" w:rsidTr="00DF1F49">
        <w:trPr>
          <w:trHeight w:val="850"/>
        </w:trPr>
        <w:tc>
          <w:tcPr>
            <w:tcW w:w="2835" w:type="dxa"/>
            <w:vMerge/>
            <w:shd w:val="clear" w:color="auto" w:fill="D9E2F3"/>
            <w:vAlign w:val="center"/>
          </w:tcPr>
          <w:p w14:paraId="652E594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23F2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D2F290" w14:textId="77777777" w:rsidTr="00DF1F49">
        <w:trPr>
          <w:trHeight w:val="850"/>
        </w:trPr>
        <w:tc>
          <w:tcPr>
            <w:tcW w:w="2835" w:type="dxa"/>
            <w:vMerge/>
            <w:shd w:val="clear" w:color="auto" w:fill="D9E2F3"/>
            <w:vAlign w:val="center"/>
          </w:tcPr>
          <w:p w14:paraId="6093D8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DC2D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B596C" w14:textId="77777777" w:rsidTr="00DF1F49">
        <w:trPr>
          <w:trHeight w:val="850"/>
        </w:trPr>
        <w:tc>
          <w:tcPr>
            <w:tcW w:w="2835" w:type="dxa"/>
            <w:vMerge/>
            <w:shd w:val="clear" w:color="auto" w:fill="D9E2F3"/>
            <w:vAlign w:val="center"/>
          </w:tcPr>
          <w:p w14:paraId="7EB06E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96BADC" w14:textId="77777777" w:rsidR="00AC34B0" w:rsidRPr="00FD1EE4" w:rsidRDefault="00AC34B0" w:rsidP="00DF1F49">
            <w:pPr>
              <w:spacing w:before="240" w:after="240"/>
              <w:rPr>
                <w:rFonts w:ascii="GHEA Grapalat" w:eastAsia="GHEA Grapalat" w:hAnsi="GHEA Grapalat" w:cs="GHEA Grapalat"/>
              </w:rPr>
            </w:pPr>
          </w:p>
        </w:tc>
      </w:tr>
    </w:tbl>
    <w:p w14:paraId="62F2535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01CFA" w14:textId="77777777" w:rsidTr="00DF1F49">
        <w:tc>
          <w:tcPr>
            <w:tcW w:w="2835" w:type="dxa"/>
            <w:shd w:val="clear" w:color="auto" w:fill="D9E2F3"/>
            <w:vAlign w:val="center"/>
          </w:tcPr>
          <w:p w14:paraId="0574C3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B6C4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7BBBE7" w14:textId="77777777" w:rsidTr="00DF1F49">
        <w:tc>
          <w:tcPr>
            <w:tcW w:w="2835" w:type="dxa"/>
            <w:shd w:val="clear" w:color="auto" w:fill="D9E2F3"/>
            <w:vAlign w:val="center"/>
          </w:tcPr>
          <w:p w14:paraId="4C1473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7A080D8" w14:textId="77777777" w:rsidR="00AC34B0" w:rsidRPr="00FD1EE4" w:rsidRDefault="00AC34B0" w:rsidP="00DF1F49">
            <w:pPr>
              <w:spacing w:before="240" w:after="240"/>
              <w:rPr>
                <w:rFonts w:ascii="GHEA Grapalat" w:eastAsia="GHEA Grapalat" w:hAnsi="GHEA Grapalat" w:cs="GHEA Grapalat"/>
              </w:rPr>
            </w:pPr>
          </w:p>
        </w:tc>
      </w:tr>
    </w:tbl>
    <w:p w14:paraId="6CE47A2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42F70C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395A58E" w14:textId="77777777" w:rsidTr="00DF1F49">
        <w:tc>
          <w:tcPr>
            <w:tcW w:w="9016" w:type="dxa"/>
            <w:shd w:val="clear" w:color="auto" w:fill="DBE5F1" w:themeFill="accent1" w:themeFillTint="33"/>
          </w:tcPr>
          <w:p w14:paraId="7B0756B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22AFE0E" w14:textId="77777777" w:rsidTr="00DF1F49">
        <w:trPr>
          <w:trHeight w:val="10187"/>
        </w:trPr>
        <w:tc>
          <w:tcPr>
            <w:tcW w:w="9016" w:type="dxa"/>
          </w:tcPr>
          <w:p w14:paraId="7EFD3018" w14:textId="77777777" w:rsidR="00AC34B0" w:rsidRPr="00FD1EE4" w:rsidRDefault="00AC34B0" w:rsidP="00DF1F49">
            <w:pPr>
              <w:rPr>
                <w:rFonts w:ascii="GHEA Grapalat" w:eastAsia="GHEA Grapalat" w:hAnsi="GHEA Grapalat" w:cs="GHEA Grapalat"/>
                <w:b/>
                <w:color w:val="000000"/>
              </w:rPr>
            </w:pPr>
          </w:p>
        </w:tc>
      </w:tr>
    </w:tbl>
    <w:p w14:paraId="56614A4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D6C8FC3" w14:textId="77777777" w:rsidR="00AC34B0" w:rsidRDefault="00AC34B0" w:rsidP="00AC34B0">
      <w:pPr>
        <w:rPr>
          <w:rFonts w:ascii="GHEA Grapalat" w:hAnsi="GHEA Grapalat"/>
          <w:b/>
        </w:rPr>
      </w:pPr>
    </w:p>
    <w:p w14:paraId="78D42E96" w14:textId="77777777" w:rsidR="00AC34B0" w:rsidRDefault="00AC34B0" w:rsidP="00AC34B0">
      <w:pPr>
        <w:rPr>
          <w:ins w:id="21" w:author="Inesa Kocharyan" w:date="2021-09-01T11:45:00Z"/>
          <w:rFonts w:ascii="GHEA Grapalat" w:hAnsi="GHEA Grapalat"/>
          <w:b/>
        </w:rPr>
      </w:pPr>
    </w:p>
    <w:p w14:paraId="7F0C2F58" w14:textId="77777777" w:rsidR="00AC34B0" w:rsidRDefault="00AC34B0" w:rsidP="00AC34B0">
      <w:pPr>
        <w:rPr>
          <w:rFonts w:ascii="GHEA Grapalat" w:hAnsi="GHEA Grapalat"/>
          <w:b/>
        </w:rPr>
      </w:pPr>
      <w:r>
        <w:rPr>
          <w:rFonts w:ascii="GHEA Grapalat" w:hAnsi="GHEA Grapalat"/>
          <w:b/>
        </w:rPr>
        <w:br w:type="page"/>
      </w:r>
    </w:p>
    <w:p w14:paraId="118130BE" w14:textId="77777777" w:rsidR="00AC34B0" w:rsidRDefault="00AC34B0" w:rsidP="00AC34B0">
      <w:pPr>
        <w:spacing w:line="360" w:lineRule="auto"/>
        <w:contextualSpacing/>
        <w:jc w:val="center"/>
        <w:rPr>
          <w:rFonts w:ascii="GHEA Grapalat" w:hAnsi="GHEA Grapalat"/>
          <w:b/>
        </w:rPr>
      </w:pPr>
    </w:p>
    <w:p w14:paraId="2437A0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516E53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A634378"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20350D"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7A0012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057F47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49D91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119FDC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D28AA0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0EE0D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1D4C1AB"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1698F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F7C98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FBDD12"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C5CD3E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0393E7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F1F6D3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3ADEA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207B68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F181A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808AB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AD1AF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EF0BA5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4298D6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233E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8294A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317D7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4BB44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F4D099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97668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9F9D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C680C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C223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E134D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B504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57F7D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F4647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8BE98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2DCD3E4"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CB9942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674F96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090B378" w14:textId="77777777" w:rsidR="00DB6B33" w:rsidRDefault="00DB6B33">
      <w:pPr>
        <w:rPr>
          <w:rFonts w:ascii="GHEA Grapalat" w:hAnsi="GHEA Grapalat"/>
          <w:b/>
        </w:rPr>
      </w:pPr>
      <w:r>
        <w:rPr>
          <w:rFonts w:ascii="GHEA Grapalat" w:hAnsi="GHEA Grapalat"/>
          <w:b/>
        </w:rPr>
        <w:br w:type="page"/>
      </w:r>
    </w:p>
    <w:p w14:paraId="1A41CE4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9931870" w14:textId="1B3A500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6F10">
        <w:rPr>
          <w:rFonts w:ascii="GHEA Grapalat" w:hAnsi="GHEA Grapalat"/>
          <w:b/>
          <w:sz w:val="24"/>
          <w:szCs w:val="24"/>
        </w:rPr>
        <w:t xml:space="preserve">ՀՀ ՎԿ-ԲՄԽԾՁԲ-2026/1        </w:t>
      </w:r>
      <w:r w:rsidR="00DC619D">
        <w:rPr>
          <w:rStyle w:val="FootnoteReference"/>
          <w:rFonts w:ascii="GHEA Grapalat" w:hAnsi="GHEA Grapalat"/>
          <w:b/>
          <w:sz w:val="24"/>
          <w:szCs w:val="24"/>
        </w:rPr>
        <w:footnoteReference w:customMarkFollows="1" w:id="5"/>
        <w:t>*</w:t>
      </w:r>
    </w:p>
    <w:p w14:paraId="4B1D65B1" w14:textId="77777777" w:rsidR="00B2572B" w:rsidRPr="009044F1" w:rsidRDefault="00B2572B" w:rsidP="00B46D58">
      <w:pPr>
        <w:widowControl w:val="0"/>
        <w:spacing w:after="120"/>
        <w:ind w:firstLine="567"/>
        <w:jc w:val="center"/>
        <w:rPr>
          <w:rFonts w:ascii="GHEA Grapalat" w:hAnsi="GHEA Grapalat"/>
        </w:rPr>
      </w:pPr>
    </w:p>
    <w:p w14:paraId="41D30B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6AED94" w14:textId="77777777" w:rsidR="00B2572B" w:rsidRPr="009044F1" w:rsidRDefault="00B2572B" w:rsidP="00B46D58">
      <w:pPr>
        <w:widowControl w:val="0"/>
        <w:spacing w:after="120"/>
        <w:ind w:firstLine="567"/>
        <w:jc w:val="center"/>
        <w:rPr>
          <w:rFonts w:ascii="GHEA Grapalat" w:hAnsi="GHEA Grapalat"/>
        </w:rPr>
      </w:pPr>
    </w:p>
    <w:p w14:paraId="19292674" w14:textId="41E2381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6F10">
        <w:rPr>
          <w:rFonts w:ascii="GHEA Grapalat" w:hAnsi="GHEA Grapalat"/>
          <w:spacing w:val="-6"/>
        </w:rPr>
        <w:t xml:space="preserve">ՀՀ ՎԿ-ԲՄԽԾՁԲ-2026/1        </w:t>
      </w:r>
      <w:r w:rsidRPr="005744FC">
        <w:rPr>
          <w:rFonts w:ascii="GHEA Grapalat" w:hAnsi="GHEA Grapalat"/>
          <w:spacing w:val="-6"/>
        </w:rPr>
        <w:t>*,</w:t>
      </w:r>
      <w:r w:rsidRPr="009044F1">
        <w:rPr>
          <w:rFonts w:ascii="GHEA Grapalat" w:hAnsi="GHEA Grapalat"/>
        </w:rPr>
        <w:t xml:space="preserve"> </w:t>
      </w:r>
    </w:p>
    <w:p w14:paraId="5AB4E1E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84AD90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75667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4E7E90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E5E125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FE35B33"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02EB36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AA65F3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9EF20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BB70DB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589569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6F6015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69F75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52A601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9F25DC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04BB1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8B323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12F47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738B2A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B2D578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B5781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DCD28D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A42D5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6D85F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7B9BA50" w14:textId="77777777" w:rsidR="003D2166" w:rsidRPr="005744FC" w:rsidRDefault="003D2166" w:rsidP="00B46D58">
            <w:pPr>
              <w:widowControl w:val="0"/>
              <w:jc w:val="center"/>
              <w:rPr>
                <w:rFonts w:ascii="GHEA Grapalat" w:hAnsi="GHEA Grapalat"/>
                <w:sz w:val="20"/>
                <w:szCs w:val="20"/>
              </w:rPr>
            </w:pPr>
          </w:p>
        </w:tc>
      </w:tr>
      <w:tr w:rsidR="003D2166" w:rsidRPr="005744FC" w14:paraId="1EF481B6"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58355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A777EC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46D0D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C58A7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D5DB4F9" w14:textId="77777777" w:rsidR="003D2166" w:rsidRPr="005744FC" w:rsidRDefault="003D2166" w:rsidP="00B46D58">
            <w:pPr>
              <w:widowControl w:val="0"/>
              <w:rPr>
                <w:rFonts w:ascii="GHEA Grapalat" w:hAnsi="GHEA Grapalat"/>
                <w:sz w:val="20"/>
                <w:szCs w:val="20"/>
              </w:rPr>
            </w:pPr>
          </w:p>
        </w:tc>
      </w:tr>
      <w:tr w:rsidR="003D2166" w:rsidRPr="005744FC" w14:paraId="1D3093B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20E10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964E4E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AEC10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2FB8C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ECF9916" w14:textId="77777777" w:rsidR="003D2166" w:rsidRPr="005744FC" w:rsidRDefault="003D2166" w:rsidP="00B46D58">
            <w:pPr>
              <w:widowControl w:val="0"/>
              <w:jc w:val="center"/>
              <w:rPr>
                <w:rFonts w:ascii="GHEA Grapalat" w:hAnsi="GHEA Grapalat"/>
                <w:sz w:val="20"/>
                <w:szCs w:val="20"/>
              </w:rPr>
            </w:pPr>
          </w:p>
        </w:tc>
      </w:tr>
      <w:tr w:rsidR="003D2166" w:rsidRPr="005744FC" w14:paraId="0E4586C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9FDE0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16D05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433E3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B7C9F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CCC8CE2" w14:textId="77777777" w:rsidR="003D2166" w:rsidRPr="005744FC" w:rsidRDefault="003D2166" w:rsidP="00B46D58">
            <w:pPr>
              <w:widowControl w:val="0"/>
              <w:jc w:val="center"/>
              <w:rPr>
                <w:rFonts w:ascii="GHEA Grapalat" w:hAnsi="GHEA Grapalat"/>
                <w:sz w:val="20"/>
                <w:szCs w:val="20"/>
              </w:rPr>
            </w:pPr>
          </w:p>
        </w:tc>
      </w:tr>
      <w:tr w:rsidR="003D2166" w:rsidRPr="005744FC" w14:paraId="62C60F7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4F6C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14D55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49439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B3FC8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4EAE7A9" w14:textId="77777777" w:rsidR="003D2166" w:rsidRPr="005744FC" w:rsidRDefault="003D2166" w:rsidP="00B46D58">
            <w:pPr>
              <w:widowControl w:val="0"/>
              <w:jc w:val="center"/>
              <w:rPr>
                <w:rFonts w:ascii="GHEA Grapalat" w:hAnsi="GHEA Grapalat"/>
                <w:sz w:val="20"/>
                <w:szCs w:val="20"/>
              </w:rPr>
            </w:pPr>
          </w:p>
        </w:tc>
      </w:tr>
    </w:tbl>
    <w:p w14:paraId="634C369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D77A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E8DED0C" w14:textId="77777777" w:rsidR="00DC619D" w:rsidRPr="00D3436F" w:rsidRDefault="00DC619D" w:rsidP="00B46D58">
      <w:pPr>
        <w:widowControl w:val="0"/>
        <w:spacing w:after="160"/>
        <w:jc w:val="both"/>
        <w:rPr>
          <w:rFonts w:ascii="GHEA Grapalat" w:hAnsi="GHEA Grapalat"/>
          <w:lang w:val="es-ES"/>
        </w:rPr>
      </w:pPr>
    </w:p>
    <w:p w14:paraId="35CBCD9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69AC05E" w14:textId="77777777" w:rsidR="00B217BB" w:rsidRDefault="00B217BB" w:rsidP="00B46D58">
      <w:pPr>
        <w:rPr>
          <w:rFonts w:ascii="GHEA Grapalat" w:hAnsi="GHEA Grapalat"/>
          <w:b/>
        </w:rPr>
      </w:pPr>
      <w:r>
        <w:rPr>
          <w:rFonts w:ascii="GHEA Grapalat" w:hAnsi="GHEA Grapalat"/>
          <w:b/>
        </w:rPr>
        <w:br w:type="page"/>
      </w:r>
    </w:p>
    <w:p w14:paraId="59D2BDE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4CCF688" w14:textId="0C61B2F8"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6F10">
        <w:rPr>
          <w:rFonts w:ascii="GHEA Grapalat" w:hAnsi="GHEA Grapalat"/>
          <w:b/>
          <w:sz w:val="24"/>
          <w:szCs w:val="24"/>
        </w:rPr>
        <w:t xml:space="preserve">ՀՀ ՎԿ-ԲՄԽԾՁԲ-2026/1        </w:t>
      </w:r>
      <w:r w:rsidR="009924E6" w:rsidRPr="00452FD4">
        <w:rPr>
          <w:rStyle w:val="FootnoteReference"/>
          <w:rFonts w:ascii="GHEA Grapalat" w:hAnsi="GHEA Grapalat"/>
          <w:b/>
          <w:sz w:val="32"/>
          <w:szCs w:val="32"/>
        </w:rPr>
        <w:footnoteReference w:customMarkFollows="1" w:id="7"/>
        <w:t>*</w:t>
      </w:r>
    </w:p>
    <w:p w14:paraId="461A732F"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FC19941"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12141E2" w14:textId="77777777" w:rsidR="000E5A91" w:rsidRPr="00B138F3" w:rsidRDefault="000E5A91" w:rsidP="000E5A91">
      <w:pPr>
        <w:widowControl w:val="0"/>
        <w:spacing w:after="160"/>
        <w:ind w:left="567" w:right="565"/>
        <w:jc w:val="center"/>
        <w:rPr>
          <w:rFonts w:ascii="GHEA Grapalat" w:hAnsi="GHEA Grapalat"/>
          <w:b/>
        </w:rPr>
      </w:pPr>
    </w:p>
    <w:p w14:paraId="33E94AE7"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17EB448E" w14:textId="77777777"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37B1BDC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8C93123"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96EE30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E078EA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2F88F16"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49600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99D3F1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089DEA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42F4DD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5CADCAB" w14:textId="1C141EBC"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A3F6B" w:rsidRPr="00F566BF">
        <w:rPr>
          <w:rFonts w:ascii="GHEA Grapalat" w:hAnsi="GHEA Grapalat"/>
          <w:sz w:val="20"/>
          <w:szCs w:val="20"/>
          <w:lang w:val="af-ZA"/>
        </w:rPr>
        <w:t>900008000466</w:t>
      </w:r>
      <w:r w:rsidRPr="00B138F3">
        <w:rPr>
          <w:rFonts w:ascii="GHEA Grapalat" w:eastAsiaTheme="minorHAnsi" w:hAnsi="GHEA Grapalat" w:cstheme="minorBidi"/>
        </w:rPr>
        <w:t>______ бенефициара.</w:t>
      </w:r>
    </w:p>
    <w:p w14:paraId="42806D9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53F992D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88369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4815E1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03562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0DAA34" w14:textId="455C26EC"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00752A15" w:rsidRPr="00A75ACE">
        <w:rPr>
          <w:rFonts w:ascii="GHEA Grapalat" w:hAnsi="GHEA Grapalat"/>
          <w:i/>
          <w:sz w:val="18"/>
          <w:szCs w:val="18"/>
        </w:rPr>
        <w:t>сто двадцать рабочих дней</w:t>
      </w:r>
      <w:r w:rsidR="00752A15" w:rsidRPr="00A75ACE">
        <w:rPr>
          <w:rFonts w:ascii="GHEA Grapalat" w:eastAsiaTheme="minorHAnsi" w:hAnsi="GHEA Grapalat" w:cstheme="minorBidi"/>
        </w:rPr>
        <w:t xml:space="preserve"> </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08476D08"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372E71BF" w14:textId="77777777" w:rsidR="00237F41" w:rsidRDefault="003A7B6D" w:rsidP="003A7B6D">
      <w:pPr>
        <w:pStyle w:val="NormalWeb"/>
        <w:shd w:val="clear" w:color="auto" w:fill="FFFFFF"/>
        <w:spacing w:before="0" w:beforeAutospacing="0" w:after="0" w:afterAutospacing="0"/>
        <w:ind w:firstLine="375"/>
        <w:jc w:val="both"/>
        <w:rPr>
          <w:ins w:id="22"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C02445">
        <w:rPr>
          <w:rFonts w:ascii="GHEA Grapalat" w:eastAsiaTheme="minorHAnsi" w:hAnsi="GHEA Grapalat" w:cstheme="minorBidi"/>
        </w:rPr>
        <w:lastRenderedPageBreak/>
        <w:t>гарантии отправляет с официального адреса электронной почты на адрес электронной почты секретаря оценочной комиссии</w:t>
      </w:r>
    </w:p>
    <w:p w14:paraId="0BCE7BD0" w14:textId="5B1947EF"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5A3F6B">
        <w:rPr>
          <w:rFonts w:ascii="GHEA Grapalat" w:eastAsiaTheme="minorHAnsi" w:hAnsi="GHEA Grapalat" w:cstheme="minorBidi"/>
          <w:lang w:val="en-US"/>
        </w:rPr>
        <w:t>liana@armstat.am</w:t>
      </w:r>
      <w:r>
        <w:rPr>
          <w:rFonts w:ascii="GHEA Grapalat" w:eastAsiaTheme="minorHAnsi" w:hAnsi="GHEA Grapalat" w:cstheme="minorBidi"/>
        </w:rPr>
        <w:t>------------------------------</w:t>
      </w:r>
    </w:p>
    <w:p w14:paraId="0B70A2B9"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7B1F439C"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9719E8C"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16DC49D6"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1C095CA7"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2E34383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5CEBF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D480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55633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CB15D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116DB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9AAB71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53E83E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74EF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7D6B5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8AD97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C6934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20E240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89E55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30BDB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4EAA6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32B64"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F746B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05B54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F0058"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4C7D040A" w14:textId="77777777" w:rsidR="00260163" w:rsidRPr="00B138F3" w:rsidRDefault="00260163" w:rsidP="00B46D58">
      <w:pPr>
        <w:widowControl w:val="0"/>
        <w:spacing w:after="160"/>
        <w:ind w:left="567" w:right="565"/>
        <w:jc w:val="center"/>
        <w:rPr>
          <w:rFonts w:ascii="GHEA Grapalat" w:hAnsi="GHEA Grapalat"/>
          <w:b/>
        </w:rPr>
      </w:pPr>
    </w:p>
    <w:p w14:paraId="7310C5D4" w14:textId="77777777" w:rsidR="00CF2692" w:rsidRPr="00B138F3" w:rsidRDefault="00CF2692" w:rsidP="00B46D58">
      <w:pPr>
        <w:widowControl w:val="0"/>
        <w:spacing w:after="160"/>
        <w:ind w:left="567" w:right="565"/>
        <w:jc w:val="center"/>
        <w:rPr>
          <w:rFonts w:ascii="GHEA Grapalat" w:hAnsi="GHEA Grapalat"/>
          <w:b/>
        </w:rPr>
      </w:pPr>
    </w:p>
    <w:p w14:paraId="658239D1" w14:textId="77777777" w:rsidR="00CF2692" w:rsidRPr="00B138F3" w:rsidRDefault="00CF2692" w:rsidP="00B46D58">
      <w:pPr>
        <w:widowControl w:val="0"/>
        <w:spacing w:after="160"/>
        <w:ind w:left="567" w:right="565"/>
        <w:jc w:val="center"/>
        <w:rPr>
          <w:rFonts w:ascii="GHEA Grapalat" w:hAnsi="GHEA Grapalat"/>
          <w:b/>
        </w:rPr>
      </w:pPr>
    </w:p>
    <w:p w14:paraId="4FF10508" w14:textId="77777777" w:rsidR="00CF2692" w:rsidRPr="00B138F3" w:rsidRDefault="00CF2692" w:rsidP="00B46D58">
      <w:pPr>
        <w:widowControl w:val="0"/>
        <w:spacing w:after="160"/>
        <w:ind w:left="567" w:right="565"/>
        <w:jc w:val="center"/>
        <w:rPr>
          <w:rFonts w:ascii="GHEA Grapalat" w:hAnsi="GHEA Grapalat"/>
          <w:b/>
        </w:rPr>
      </w:pPr>
    </w:p>
    <w:p w14:paraId="6C5AD247" w14:textId="77777777" w:rsidR="00CF2692" w:rsidRPr="00B138F3" w:rsidRDefault="00CF2692" w:rsidP="00B46D58">
      <w:pPr>
        <w:widowControl w:val="0"/>
        <w:spacing w:after="160"/>
        <w:ind w:left="567" w:right="565"/>
        <w:jc w:val="center"/>
        <w:rPr>
          <w:rFonts w:ascii="GHEA Grapalat" w:hAnsi="GHEA Grapalat"/>
          <w:b/>
        </w:rPr>
      </w:pPr>
    </w:p>
    <w:p w14:paraId="7341EDD8" w14:textId="77777777" w:rsidR="00CF2692" w:rsidRPr="00B138F3" w:rsidRDefault="00CF2692" w:rsidP="00B46D58">
      <w:pPr>
        <w:widowControl w:val="0"/>
        <w:spacing w:after="160"/>
        <w:ind w:left="567" w:right="565"/>
        <w:jc w:val="center"/>
        <w:rPr>
          <w:rFonts w:ascii="GHEA Grapalat" w:hAnsi="GHEA Grapalat"/>
          <w:b/>
        </w:rPr>
      </w:pPr>
    </w:p>
    <w:p w14:paraId="434E61A4" w14:textId="77777777" w:rsidR="00CF2692" w:rsidRPr="00B138F3" w:rsidRDefault="00CF2692" w:rsidP="00B46D58">
      <w:pPr>
        <w:widowControl w:val="0"/>
        <w:spacing w:after="160"/>
        <w:ind w:left="567" w:right="565"/>
        <w:jc w:val="center"/>
        <w:rPr>
          <w:rFonts w:ascii="GHEA Grapalat" w:hAnsi="GHEA Grapalat"/>
          <w:b/>
        </w:rPr>
      </w:pPr>
    </w:p>
    <w:p w14:paraId="3104B941" w14:textId="77777777" w:rsidR="00CF2692" w:rsidRPr="00B138F3" w:rsidRDefault="00CF2692" w:rsidP="00B46D58">
      <w:pPr>
        <w:widowControl w:val="0"/>
        <w:spacing w:after="160"/>
        <w:ind w:left="567" w:right="565"/>
        <w:jc w:val="center"/>
        <w:rPr>
          <w:rFonts w:ascii="GHEA Grapalat" w:hAnsi="GHEA Grapalat"/>
          <w:b/>
        </w:rPr>
      </w:pPr>
    </w:p>
    <w:p w14:paraId="1D43C2F0" w14:textId="77777777" w:rsidR="00CF2692" w:rsidRPr="00B138F3" w:rsidRDefault="00CF2692" w:rsidP="00B46D58">
      <w:pPr>
        <w:widowControl w:val="0"/>
        <w:spacing w:after="160"/>
        <w:ind w:left="567" w:right="565"/>
        <w:jc w:val="center"/>
        <w:rPr>
          <w:rFonts w:ascii="GHEA Grapalat" w:hAnsi="GHEA Grapalat"/>
          <w:b/>
        </w:rPr>
      </w:pPr>
    </w:p>
    <w:p w14:paraId="4B9A403D" w14:textId="77777777" w:rsidR="00CF2692" w:rsidRPr="00B138F3" w:rsidRDefault="00CF2692" w:rsidP="00B46D58">
      <w:pPr>
        <w:widowControl w:val="0"/>
        <w:spacing w:after="160"/>
        <w:ind w:left="567" w:right="565"/>
        <w:jc w:val="center"/>
        <w:rPr>
          <w:rFonts w:ascii="GHEA Grapalat" w:hAnsi="GHEA Grapalat"/>
          <w:b/>
        </w:rPr>
      </w:pPr>
    </w:p>
    <w:p w14:paraId="11FFDACB" w14:textId="6A1B8543" w:rsidR="00235549" w:rsidRPr="005A3F6B" w:rsidRDefault="00235549" w:rsidP="00235549">
      <w:pPr>
        <w:widowControl w:val="0"/>
        <w:spacing w:after="160"/>
        <w:ind w:firstLine="567"/>
        <w:jc w:val="right"/>
        <w:rPr>
          <w:rFonts w:ascii="GHEA Grapalat" w:hAnsi="GHEA Grapalat" w:cs="Arial"/>
          <w:b/>
          <w:lang w:val="en-US"/>
        </w:rPr>
      </w:pPr>
      <w:r w:rsidRPr="00B138F3">
        <w:rPr>
          <w:rFonts w:ascii="GHEA Grapalat" w:hAnsi="GHEA Grapalat"/>
          <w:b/>
        </w:rPr>
        <w:t xml:space="preserve">Приложение № </w:t>
      </w:r>
      <w:r w:rsidR="005A3F6B">
        <w:rPr>
          <w:rFonts w:ascii="GHEA Grapalat" w:hAnsi="GHEA Grapalat"/>
          <w:b/>
          <w:lang w:val="en-US"/>
        </w:rPr>
        <w:t>4</w:t>
      </w:r>
    </w:p>
    <w:p w14:paraId="1F7951C0" w14:textId="0BBF2B9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6F10">
        <w:rPr>
          <w:rFonts w:ascii="GHEA Grapalat" w:hAnsi="GHEA Grapalat"/>
          <w:b/>
          <w:sz w:val="24"/>
          <w:szCs w:val="24"/>
        </w:rPr>
        <w:t xml:space="preserve">ՀՀ ՎԿ-ԲՄԽԾՁԲ-2026/1        </w:t>
      </w:r>
      <w:r w:rsidRPr="00B138F3">
        <w:rPr>
          <w:rStyle w:val="FootnoteReference"/>
          <w:rFonts w:ascii="GHEA Grapalat" w:hAnsi="GHEA Grapalat"/>
          <w:b/>
          <w:sz w:val="24"/>
          <w:szCs w:val="24"/>
        </w:rPr>
        <w:footnoteReference w:customMarkFollows="1" w:id="8"/>
        <w:t>*</w:t>
      </w:r>
    </w:p>
    <w:p w14:paraId="0C41E87A" w14:textId="77777777" w:rsidR="001005B0" w:rsidRPr="00B138F3" w:rsidRDefault="001005B0" w:rsidP="00B46D58">
      <w:pPr>
        <w:widowControl w:val="0"/>
        <w:spacing w:after="160"/>
        <w:ind w:left="567" w:right="565"/>
        <w:jc w:val="center"/>
        <w:rPr>
          <w:rFonts w:ascii="GHEA Grapalat" w:hAnsi="GHEA Grapalat"/>
          <w:b/>
        </w:rPr>
      </w:pPr>
    </w:p>
    <w:p w14:paraId="57804C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118B2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C1370D0" w14:textId="77777777" w:rsidR="001005B0" w:rsidRPr="00B138F3" w:rsidRDefault="001005B0" w:rsidP="00B46D58">
      <w:pPr>
        <w:widowControl w:val="0"/>
        <w:spacing w:after="160"/>
        <w:ind w:left="567" w:right="565"/>
        <w:jc w:val="center"/>
        <w:rPr>
          <w:rFonts w:ascii="GHEA Grapalat" w:hAnsi="GHEA Grapalat"/>
          <w:b/>
        </w:rPr>
      </w:pPr>
    </w:p>
    <w:p w14:paraId="40DBD74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DE47B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671DC3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919442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9586BC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02B827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037F8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E32E94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2B2BD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D3CDC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2E4D43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FAE7CE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3FB715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038810F" w14:textId="1BDE7B5C"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7D485C" w:rsidRPr="00F566BF">
        <w:rPr>
          <w:rFonts w:ascii="GHEA Grapalat" w:hAnsi="GHEA Grapalat" w:cs="Arial"/>
          <w:sz w:val="20"/>
          <w:lang w:val="hy-AM"/>
        </w:rPr>
        <w:t>900008000664</w:t>
      </w:r>
      <w:r w:rsidR="005B3A59" w:rsidRPr="00B138F3">
        <w:rPr>
          <w:rFonts w:ascii="GHEA Grapalat" w:eastAsiaTheme="minorHAnsi" w:hAnsi="GHEA Grapalat" w:cstheme="minorBidi"/>
        </w:rPr>
        <w:t>_______ бенефициара.</w:t>
      </w:r>
    </w:p>
    <w:p w14:paraId="12BBDD7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4C2CD15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68B38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1BC57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6838A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6513A93"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540FB56"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8F6D53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505EFABF"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C641B5"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w:t>
      </w:r>
      <w:r w:rsidR="00AF1572" w:rsidRPr="00200B3B">
        <w:rPr>
          <w:rFonts w:ascii="GHEA Grapalat" w:eastAsiaTheme="minorHAnsi" w:hAnsi="GHEA Grapalat" w:cstheme="minorBidi"/>
        </w:rPr>
        <w:lastRenderedPageBreak/>
        <w:t>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ED3B22A"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A66E74C"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8C439FB"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F137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2E1E07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C972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6F0C62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DEDDB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8FB12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F89F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71C56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2FAC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F559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6961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8C547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53914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F9EE1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A30E91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6BCCD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F9D01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5A34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A34F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42961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83ED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3086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B485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6D3034"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1DF18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6BDB50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D5FB1F" w14:textId="77777777" w:rsidR="001005B0" w:rsidRPr="00B138F3" w:rsidRDefault="001005B0" w:rsidP="00B46D58">
      <w:pPr>
        <w:widowControl w:val="0"/>
        <w:spacing w:after="160"/>
        <w:ind w:left="567" w:right="565"/>
        <w:jc w:val="center"/>
        <w:rPr>
          <w:rFonts w:ascii="GHEA Grapalat" w:hAnsi="GHEA Grapalat"/>
          <w:b/>
        </w:rPr>
      </w:pPr>
    </w:p>
    <w:p w14:paraId="6A0FB597" w14:textId="77777777" w:rsidR="001005B0" w:rsidRPr="00B138F3" w:rsidRDefault="001005B0" w:rsidP="00B46D58">
      <w:pPr>
        <w:widowControl w:val="0"/>
        <w:spacing w:after="160"/>
        <w:ind w:left="567" w:right="565"/>
        <w:jc w:val="center"/>
        <w:rPr>
          <w:rFonts w:ascii="GHEA Grapalat" w:hAnsi="GHEA Grapalat"/>
          <w:b/>
        </w:rPr>
      </w:pPr>
    </w:p>
    <w:p w14:paraId="77B6602E" w14:textId="77777777" w:rsidR="00E15A1C" w:rsidRDefault="00E15A1C" w:rsidP="000A214C">
      <w:pPr>
        <w:widowControl w:val="0"/>
        <w:spacing w:after="160"/>
        <w:jc w:val="right"/>
        <w:rPr>
          <w:rFonts w:ascii="GHEA Grapalat" w:hAnsi="GHEA Grapalat"/>
          <w:i/>
        </w:rPr>
      </w:pPr>
    </w:p>
    <w:p w14:paraId="2A94CE5B" w14:textId="77777777" w:rsidR="00E15A1C" w:rsidRDefault="00E15A1C" w:rsidP="000A214C">
      <w:pPr>
        <w:widowControl w:val="0"/>
        <w:spacing w:after="160"/>
        <w:jc w:val="right"/>
        <w:rPr>
          <w:rFonts w:ascii="GHEA Grapalat" w:hAnsi="GHEA Grapalat"/>
          <w:i/>
        </w:rPr>
      </w:pPr>
    </w:p>
    <w:p w14:paraId="29BD4676" w14:textId="77777777" w:rsidR="00E15A1C" w:rsidRDefault="00E15A1C" w:rsidP="000A214C">
      <w:pPr>
        <w:widowControl w:val="0"/>
        <w:spacing w:after="160"/>
        <w:jc w:val="right"/>
        <w:rPr>
          <w:rFonts w:ascii="GHEA Grapalat" w:hAnsi="GHEA Grapalat"/>
          <w:i/>
        </w:rPr>
      </w:pPr>
    </w:p>
    <w:p w14:paraId="5D44E8B1" w14:textId="77777777" w:rsidR="00E15A1C" w:rsidRDefault="00E15A1C" w:rsidP="000A214C">
      <w:pPr>
        <w:widowControl w:val="0"/>
        <w:spacing w:after="160"/>
        <w:jc w:val="right"/>
        <w:rPr>
          <w:rFonts w:ascii="GHEA Grapalat" w:hAnsi="GHEA Grapalat"/>
          <w:i/>
        </w:rPr>
      </w:pPr>
    </w:p>
    <w:p w14:paraId="07B98870" w14:textId="232D8DC4" w:rsidR="005F68FA" w:rsidRDefault="005F68FA">
      <w:pPr>
        <w:rPr>
          <w:rFonts w:ascii="GHEA Grapalat" w:hAnsi="GHEA Grapalat"/>
          <w:i/>
        </w:rPr>
      </w:pPr>
    </w:p>
    <w:p w14:paraId="2D5F4835" w14:textId="77777777" w:rsidR="007D485C" w:rsidRDefault="007D485C" w:rsidP="000A214C">
      <w:pPr>
        <w:widowControl w:val="0"/>
        <w:spacing w:after="160"/>
        <w:jc w:val="right"/>
        <w:rPr>
          <w:rFonts w:ascii="GHEA Grapalat" w:hAnsi="GHEA Grapalat"/>
          <w:i/>
        </w:rPr>
      </w:pPr>
    </w:p>
    <w:p w14:paraId="73B3DF37" w14:textId="01C9BB1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Приложение № </w:t>
      </w:r>
      <w:r w:rsidR="007D485C">
        <w:rPr>
          <w:rFonts w:ascii="GHEA Grapalat" w:hAnsi="GHEA Grapalat"/>
          <w:i/>
          <w:lang w:val="en-US"/>
        </w:rPr>
        <w:t>4.</w:t>
      </w:r>
      <w:r w:rsidRPr="00B138F3">
        <w:rPr>
          <w:rFonts w:ascii="GHEA Grapalat" w:hAnsi="GHEA Grapalat"/>
          <w:i/>
        </w:rPr>
        <w:t>1</w:t>
      </w:r>
    </w:p>
    <w:p w14:paraId="56873977" w14:textId="42B2CDD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26F10">
        <w:rPr>
          <w:rFonts w:ascii="GHEA Grapalat" w:hAnsi="GHEA Grapalat"/>
          <w:i/>
        </w:rPr>
        <w:t xml:space="preserve">ՀՀ ՎԿ-ԲՄԽԾՁԲ-2026/1        </w:t>
      </w:r>
      <w:r w:rsidRPr="00B138F3">
        <w:rPr>
          <w:rStyle w:val="FootnoteReference"/>
          <w:rFonts w:ascii="GHEA Grapalat" w:hAnsi="GHEA Grapalat"/>
          <w:i/>
        </w:rPr>
        <w:footnoteReference w:customMarkFollows="1" w:id="9"/>
        <w:t>*</w:t>
      </w:r>
    </w:p>
    <w:p w14:paraId="1CB46712" w14:textId="77777777" w:rsidR="00AF4211" w:rsidRPr="00B138F3" w:rsidRDefault="00AF4211" w:rsidP="000A214C">
      <w:pPr>
        <w:widowControl w:val="0"/>
        <w:spacing w:after="160"/>
        <w:jc w:val="center"/>
        <w:rPr>
          <w:rFonts w:ascii="GHEA Grapalat" w:hAnsi="GHEA Grapalat"/>
          <w:b/>
        </w:rPr>
      </w:pPr>
    </w:p>
    <w:p w14:paraId="4FE2D30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C6F4A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01045ED" w14:textId="77777777" w:rsidTr="000745BE">
        <w:tc>
          <w:tcPr>
            <w:tcW w:w="4786" w:type="dxa"/>
          </w:tcPr>
          <w:p w14:paraId="2AA3C81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83EE62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1B57742F" w14:textId="77777777" w:rsidR="000A214C" w:rsidRPr="00B138F3" w:rsidRDefault="000A214C" w:rsidP="000A214C">
      <w:pPr>
        <w:widowControl w:val="0"/>
        <w:spacing w:after="160"/>
        <w:rPr>
          <w:rFonts w:ascii="GHEA Grapalat" w:hAnsi="GHEA Grapalat" w:cs="GHEA Grapalat"/>
          <w:b/>
        </w:rPr>
      </w:pPr>
    </w:p>
    <w:p w14:paraId="0510F5C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6B2CBA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43BD47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53549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E1F46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693C4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49A1135" w14:textId="65639E70" w:rsidR="007D485C" w:rsidRDefault="000A214C" w:rsidP="007D485C">
      <w:pPr>
        <w:widowControl w:val="0"/>
        <w:tabs>
          <w:tab w:val="left" w:pos="567"/>
        </w:tabs>
        <w:jc w:val="both"/>
        <w:rPr>
          <w:rFonts w:ascii="GHEA Grapalat" w:hAnsi="GHEA Grapalat"/>
          <w:b/>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7D485C" w:rsidRPr="00B138F3">
        <w:rPr>
          <w:rFonts w:ascii="GHEA Grapalat" w:hAnsi="GHEA Grapalat"/>
          <w:spacing w:val="-6"/>
          <w:sz w:val="22"/>
          <w:szCs w:val="22"/>
        </w:rPr>
        <w:t xml:space="preserve">Компания участвует в организованной </w:t>
      </w:r>
      <w:r w:rsidR="007D485C" w:rsidRPr="009175EF">
        <w:rPr>
          <w:rFonts w:ascii="GHEA Grapalat" w:hAnsi="GHEA Grapalat"/>
          <w:b/>
          <w:lang w:val="hy-AM"/>
        </w:rPr>
        <w:t>Статистичес</w:t>
      </w:r>
      <w:r w:rsidR="007D485C">
        <w:rPr>
          <w:rFonts w:ascii="GHEA Grapalat" w:hAnsi="GHEA Grapalat"/>
          <w:b/>
        </w:rPr>
        <w:t>ким</w:t>
      </w:r>
      <w:r w:rsidR="007D485C" w:rsidRPr="009175EF">
        <w:rPr>
          <w:rFonts w:ascii="GHEA Grapalat" w:hAnsi="GHEA Grapalat"/>
          <w:b/>
          <w:lang w:val="hy-AM"/>
        </w:rPr>
        <w:t xml:space="preserve"> комитет</w:t>
      </w:r>
      <w:r w:rsidR="007D485C">
        <w:rPr>
          <w:rFonts w:ascii="GHEA Grapalat" w:hAnsi="GHEA Grapalat"/>
          <w:b/>
        </w:rPr>
        <w:t>ом</w:t>
      </w:r>
      <w:r w:rsidR="007D485C" w:rsidRPr="00B138F3">
        <w:rPr>
          <w:rFonts w:ascii="GHEA Grapalat" w:hAnsi="GHEA Grapalat"/>
          <w:spacing w:val="-6"/>
          <w:sz w:val="22"/>
          <w:szCs w:val="22"/>
        </w:rPr>
        <w:t xml:space="preserve"> (далее — Заказчик) </w:t>
      </w:r>
      <w:r w:rsidR="007D485C" w:rsidRPr="00B138F3">
        <w:rPr>
          <w:rFonts w:ascii="GHEA Grapalat" w:hAnsi="GHEA Grapalat"/>
          <w:sz w:val="22"/>
          <w:szCs w:val="22"/>
        </w:rPr>
        <w:t xml:space="preserve">процедуре закупок под кодом </w:t>
      </w:r>
      <w:r w:rsidR="007D485C" w:rsidRPr="009210CF">
        <w:rPr>
          <w:rFonts w:ascii="GHEA Grapalat" w:hAnsi="GHEA Grapalat" w:cs="Sylfaen"/>
          <w:b/>
          <w:lang w:val="hy-AM"/>
        </w:rPr>
        <w:t>«ՀՀ ՎԿ-ԲՄԽԾՁԲ-</w:t>
      </w:r>
      <w:r w:rsidR="007D485C">
        <w:rPr>
          <w:rFonts w:ascii="GHEA Grapalat" w:hAnsi="GHEA Grapalat" w:cs="Sylfaen"/>
          <w:b/>
          <w:lang w:val="hy-AM"/>
        </w:rPr>
        <w:t>202</w:t>
      </w:r>
      <w:r w:rsidR="007D485C">
        <w:rPr>
          <w:rFonts w:ascii="GHEA Grapalat" w:hAnsi="GHEA Grapalat" w:cs="Sylfaen"/>
          <w:b/>
          <w:lang w:val="en-US"/>
        </w:rPr>
        <w:t>6</w:t>
      </w:r>
      <w:r w:rsidR="007D485C">
        <w:rPr>
          <w:rFonts w:ascii="GHEA Grapalat" w:hAnsi="GHEA Grapalat" w:cs="Sylfaen"/>
          <w:b/>
          <w:lang w:val="hy-AM"/>
        </w:rPr>
        <w:t>/1</w:t>
      </w:r>
      <w:r w:rsidR="007D485C" w:rsidRPr="009210CF">
        <w:rPr>
          <w:rFonts w:ascii="GHEA Grapalat" w:hAnsi="GHEA Grapalat" w:cs="Sylfaen"/>
          <w:b/>
          <w:lang w:val="hy-AM"/>
        </w:rPr>
        <w:t>»</w:t>
      </w:r>
      <w:r w:rsidR="007D485C" w:rsidRPr="009210CF">
        <w:rPr>
          <w:rFonts w:ascii="GHEA Grapalat" w:hAnsi="GHEA Grapalat"/>
          <w:b/>
          <w:lang w:val="hy-AM"/>
        </w:rPr>
        <w:t xml:space="preserve"> </w:t>
      </w:r>
    </w:p>
    <w:p w14:paraId="36FFC218" w14:textId="48F75C3B" w:rsidR="000A214C" w:rsidRPr="00B138F3" w:rsidRDefault="000A214C" w:rsidP="007D485C">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C5E6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F3685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AA6C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0FC2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B808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271C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7D46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0B1F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5CCCD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F4AA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4850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E4F12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A8DFA6E"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3CD22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FBC1D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ED06F2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452D0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DCEA5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16D7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4530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7272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9AB6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E6770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48E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AA21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C2A2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E78E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4371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A6D12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5F2CC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F44AAE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85C2724" w14:textId="77777777" w:rsidR="00BE2572" w:rsidRPr="00B138F3" w:rsidRDefault="00BE2572" w:rsidP="00BE2572">
      <w:pPr>
        <w:widowControl w:val="0"/>
        <w:spacing w:after="160"/>
        <w:jc w:val="center"/>
        <w:rPr>
          <w:rFonts w:ascii="GHEA Grapalat" w:hAnsi="GHEA Grapalat" w:cs="Sylfaen"/>
        </w:rPr>
      </w:pPr>
    </w:p>
    <w:p w14:paraId="02569322" w14:textId="77777777" w:rsidR="00E752B6" w:rsidRPr="00E752B6" w:rsidRDefault="00E752B6" w:rsidP="00BE2572">
      <w:pPr>
        <w:rPr>
          <w:rFonts w:ascii="GHEA Grapalat" w:hAnsi="GHEA Grapalat" w:cs="Sylfaen"/>
        </w:rPr>
      </w:pPr>
    </w:p>
    <w:p w14:paraId="4E5726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988B5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F952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6A4355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BD20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7F0361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0628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425EE9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836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2A3DC6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E2F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D2BC35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A87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926E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163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13715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45A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22D6B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5B494" w14:textId="0D0F509B" w:rsidR="00E752B6" w:rsidRPr="00B138F3" w:rsidRDefault="007D485C"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r w:rsidRPr="00351DD5">
              <w:rPr>
                <w:rFonts w:ascii="GHEA Grapalat" w:hAnsi="GHEA Grapalat"/>
              </w:rPr>
              <w:t>бенефициара:  Статистический комитет</w:t>
            </w:r>
          </w:p>
        </w:tc>
      </w:tr>
      <w:tr w:rsidR="00E752B6" w:rsidRPr="00B138F3" w14:paraId="254C44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F6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F30744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7B6E5" w14:textId="60398A8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D485C">
              <w:rPr>
                <w:rFonts w:ascii="GHEA Grapalat" w:hAnsi="GHEA Grapalat"/>
                <w:lang w:val="en-US"/>
              </w:rPr>
              <w:t>02507509</w:t>
            </w:r>
          </w:p>
        </w:tc>
      </w:tr>
      <w:tr w:rsidR="00E752B6" w:rsidRPr="00B138F3" w14:paraId="3A55771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91EF4" w14:textId="3815EFF2" w:rsidR="00E752B6" w:rsidRPr="00B138F3" w:rsidRDefault="007D485C"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2B0A">
              <w:rPr>
                <w:rFonts w:ascii="GHEA Grapalat" w:hAnsi="GHEA Grapalat"/>
                <w:sz w:val="20"/>
                <w:szCs w:val="20"/>
              </w:rPr>
              <w:t xml:space="preserve"> Оперативный департамент Министерства финансов РА</w:t>
            </w:r>
          </w:p>
        </w:tc>
      </w:tr>
      <w:tr w:rsidR="00E752B6" w:rsidRPr="00B138F3" w14:paraId="69AD51E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5ADE6" w14:textId="5ECD23DE" w:rsidR="00E752B6" w:rsidRPr="00B138F3" w:rsidRDefault="007D485C"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900008000664</w:t>
            </w:r>
          </w:p>
        </w:tc>
      </w:tr>
      <w:tr w:rsidR="00E752B6" w:rsidRPr="00B138F3" w14:paraId="446C23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B12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5968A0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2E6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32B53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9CA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536CE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84D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3E400D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2AF8D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3DFBC6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1A9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E7F6A6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B0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E761A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922C3C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BE27AC" w14:textId="77777777" w:rsidR="00E752B6" w:rsidRPr="00B138F3" w:rsidRDefault="00E752B6" w:rsidP="00BF1257">
            <w:pPr>
              <w:widowControl w:val="0"/>
              <w:spacing w:after="160"/>
              <w:rPr>
                <w:rFonts w:ascii="GHEA Grapalat" w:hAnsi="GHEA Grapalat" w:cs="Sylfaen"/>
              </w:rPr>
            </w:pPr>
          </w:p>
          <w:p w14:paraId="4B04E50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5D2F478" w14:textId="77777777" w:rsidR="00E752B6" w:rsidRPr="00B138F3" w:rsidRDefault="00E752B6" w:rsidP="00BF1257">
            <w:pPr>
              <w:widowControl w:val="0"/>
              <w:spacing w:after="160"/>
              <w:rPr>
                <w:rFonts w:ascii="GHEA Grapalat" w:hAnsi="GHEA Grapalat" w:cs="Sylfaen"/>
              </w:rPr>
            </w:pPr>
          </w:p>
          <w:p w14:paraId="58F958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C681C4" w14:textId="77777777" w:rsidR="00E752B6" w:rsidRPr="00B138F3" w:rsidRDefault="00E752B6" w:rsidP="00BF1257">
            <w:pPr>
              <w:widowControl w:val="0"/>
              <w:spacing w:after="160"/>
              <w:rPr>
                <w:rFonts w:ascii="GHEA Grapalat" w:hAnsi="GHEA Grapalat" w:cs="Sylfaen"/>
              </w:rPr>
            </w:pPr>
          </w:p>
          <w:p w14:paraId="0A6D420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C8AC9E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70881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20FC9E" w14:textId="77777777" w:rsidR="00E752B6" w:rsidRPr="00B138F3" w:rsidRDefault="00E752B6" w:rsidP="00BF1257">
            <w:pPr>
              <w:widowControl w:val="0"/>
              <w:spacing w:after="160"/>
              <w:rPr>
                <w:rFonts w:ascii="GHEA Grapalat" w:hAnsi="GHEA Grapalat" w:cs="Sylfaen"/>
              </w:rPr>
            </w:pPr>
          </w:p>
          <w:p w14:paraId="0F8830B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C08A01" w14:textId="77777777" w:rsidR="00E752B6" w:rsidRPr="00B138F3" w:rsidRDefault="00E752B6" w:rsidP="00BF1257">
            <w:pPr>
              <w:widowControl w:val="0"/>
              <w:spacing w:after="160"/>
              <w:jc w:val="right"/>
              <w:rPr>
                <w:rFonts w:ascii="GHEA Grapalat" w:hAnsi="GHEA Grapalat" w:cs="Tahoma"/>
              </w:rPr>
            </w:pPr>
          </w:p>
          <w:p w14:paraId="537B3FC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A4B63A1" w14:textId="77777777" w:rsidR="00E752B6" w:rsidRPr="00B138F3" w:rsidRDefault="00E752B6" w:rsidP="00BF1257">
            <w:pPr>
              <w:widowControl w:val="0"/>
              <w:spacing w:after="160"/>
              <w:rPr>
                <w:rFonts w:ascii="GHEA Grapalat" w:hAnsi="GHEA Grapalat" w:cs="Sylfaen"/>
              </w:rPr>
            </w:pPr>
          </w:p>
          <w:p w14:paraId="7939EE4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AE963B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3E3166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DE99CC" w14:textId="77777777" w:rsidR="00E752B6" w:rsidRPr="00B138F3" w:rsidRDefault="00E752B6" w:rsidP="00BF1257">
            <w:pPr>
              <w:widowControl w:val="0"/>
              <w:spacing w:after="160"/>
              <w:rPr>
                <w:rFonts w:ascii="GHEA Grapalat" w:hAnsi="GHEA Grapalat"/>
              </w:rPr>
            </w:pPr>
          </w:p>
          <w:p w14:paraId="7BBF0C0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B3DA8C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81EAA3" w14:textId="77777777" w:rsidR="00E752B6" w:rsidRPr="00B138F3" w:rsidRDefault="00E752B6" w:rsidP="00BF1257">
            <w:pPr>
              <w:widowControl w:val="0"/>
              <w:spacing w:after="160"/>
              <w:rPr>
                <w:rFonts w:ascii="GHEA Grapalat" w:hAnsi="GHEA Grapalat" w:cs="Tahoma"/>
              </w:rPr>
            </w:pPr>
          </w:p>
          <w:p w14:paraId="0E13362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212105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0A026B" w14:textId="77777777" w:rsidR="00E752B6" w:rsidRPr="00B138F3" w:rsidRDefault="00E752B6" w:rsidP="00BF1257">
            <w:pPr>
              <w:widowControl w:val="0"/>
              <w:spacing w:after="160"/>
              <w:rPr>
                <w:rFonts w:ascii="GHEA Grapalat" w:hAnsi="GHEA Grapalat" w:cs="Tahoma"/>
              </w:rPr>
            </w:pPr>
          </w:p>
          <w:p w14:paraId="4D0BA5C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2E394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FB7028A" w14:textId="77777777" w:rsidR="00E752B6" w:rsidRPr="00B138F3" w:rsidRDefault="00E752B6" w:rsidP="00BF1257">
            <w:pPr>
              <w:widowControl w:val="0"/>
              <w:spacing w:after="160"/>
              <w:rPr>
                <w:rFonts w:ascii="GHEA Grapalat" w:hAnsi="GHEA Grapalat" w:cs="Arial"/>
              </w:rPr>
            </w:pPr>
          </w:p>
        </w:tc>
      </w:tr>
      <w:tr w:rsidR="00E752B6" w:rsidRPr="00B138F3" w14:paraId="2491256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A2450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3E310C" w14:textId="77777777" w:rsidR="00E752B6" w:rsidRPr="00B138F3" w:rsidRDefault="00E752B6" w:rsidP="00BF1257">
            <w:pPr>
              <w:widowControl w:val="0"/>
              <w:spacing w:after="160"/>
              <w:rPr>
                <w:rFonts w:ascii="GHEA Grapalat" w:hAnsi="GHEA Grapalat" w:cs="Sylfaen"/>
              </w:rPr>
            </w:pPr>
          </w:p>
          <w:p w14:paraId="2EEC729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53E3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E6157CB" w14:textId="77777777" w:rsidR="00E752B6" w:rsidRPr="00B138F3" w:rsidRDefault="00E752B6" w:rsidP="00BF1257">
            <w:pPr>
              <w:widowControl w:val="0"/>
              <w:spacing w:after="160"/>
              <w:rPr>
                <w:rFonts w:ascii="GHEA Grapalat" w:hAnsi="GHEA Grapalat"/>
              </w:rPr>
            </w:pPr>
          </w:p>
          <w:p w14:paraId="3771D1F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F53F7F7" w14:textId="77777777" w:rsidR="00E752B6" w:rsidRPr="00B138F3" w:rsidRDefault="00E752B6" w:rsidP="00E752B6">
      <w:pPr>
        <w:widowControl w:val="0"/>
        <w:spacing w:after="160"/>
        <w:jc w:val="center"/>
        <w:rPr>
          <w:rFonts w:ascii="GHEA Grapalat" w:hAnsi="GHEA Grapalat" w:cs="Sylfaen"/>
        </w:rPr>
      </w:pPr>
    </w:p>
    <w:p w14:paraId="035CB6FF" w14:textId="77777777" w:rsidR="00E752B6" w:rsidRPr="00E752B6" w:rsidRDefault="00E752B6" w:rsidP="00BE2572">
      <w:pPr>
        <w:rPr>
          <w:rFonts w:ascii="GHEA Grapalat" w:hAnsi="GHEA Grapalat" w:cs="Sylfaen"/>
        </w:rPr>
      </w:pPr>
    </w:p>
    <w:p w14:paraId="16E4F648" w14:textId="77777777" w:rsidR="00E752B6" w:rsidRDefault="00E752B6" w:rsidP="00BE2572">
      <w:pPr>
        <w:rPr>
          <w:rFonts w:ascii="GHEA Grapalat" w:hAnsi="GHEA Grapalat" w:cs="Sylfaen"/>
          <w:lang w:val="hy-AM"/>
        </w:rPr>
      </w:pPr>
    </w:p>
    <w:p w14:paraId="68C8F0FC" w14:textId="77777777" w:rsidR="00E752B6" w:rsidRDefault="00E752B6" w:rsidP="00BE2572">
      <w:pPr>
        <w:rPr>
          <w:rFonts w:ascii="GHEA Grapalat" w:hAnsi="GHEA Grapalat" w:cs="Sylfaen"/>
          <w:lang w:val="hy-AM"/>
        </w:rPr>
      </w:pPr>
    </w:p>
    <w:p w14:paraId="7FD1E2A9" w14:textId="77777777" w:rsidR="00E752B6" w:rsidRDefault="00E752B6" w:rsidP="00BE2572">
      <w:pPr>
        <w:rPr>
          <w:rFonts w:ascii="GHEA Grapalat" w:hAnsi="GHEA Grapalat" w:cs="Sylfaen"/>
          <w:lang w:val="hy-AM"/>
        </w:rPr>
      </w:pPr>
    </w:p>
    <w:p w14:paraId="31F17BE9" w14:textId="77777777" w:rsidR="00E752B6" w:rsidRDefault="00E752B6" w:rsidP="00BE2572">
      <w:pPr>
        <w:rPr>
          <w:rFonts w:ascii="GHEA Grapalat" w:hAnsi="GHEA Grapalat" w:cs="Sylfaen"/>
          <w:lang w:val="hy-AM"/>
        </w:rPr>
      </w:pPr>
    </w:p>
    <w:p w14:paraId="182B5FB5" w14:textId="77777777" w:rsidR="00E752B6" w:rsidRDefault="00E752B6" w:rsidP="00BE2572">
      <w:pPr>
        <w:rPr>
          <w:rFonts w:ascii="GHEA Grapalat" w:hAnsi="GHEA Grapalat" w:cs="Sylfaen"/>
          <w:lang w:val="hy-AM"/>
        </w:rPr>
      </w:pPr>
    </w:p>
    <w:p w14:paraId="53034FDC" w14:textId="77777777" w:rsidR="00E752B6" w:rsidRDefault="00E752B6" w:rsidP="00BE2572">
      <w:pPr>
        <w:rPr>
          <w:rFonts w:ascii="GHEA Grapalat" w:hAnsi="GHEA Grapalat" w:cs="Sylfaen"/>
          <w:lang w:val="hy-AM"/>
        </w:rPr>
      </w:pPr>
    </w:p>
    <w:p w14:paraId="411B9219" w14:textId="77777777" w:rsidR="00E752B6" w:rsidRDefault="00E752B6" w:rsidP="00BE2572">
      <w:pPr>
        <w:rPr>
          <w:rFonts w:ascii="GHEA Grapalat" w:hAnsi="GHEA Grapalat" w:cs="Sylfaen"/>
          <w:lang w:val="hy-AM"/>
        </w:rPr>
      </w:pPr>
    </w:p>
    <w:p w14:paraId="59C0A77E" w14:textId="77777777" w:rsidR="00E752B6" w:rsidRDefault="00E752B6" w:rsidP="00BE2572">
      <w:pPr>
        <w:rPr>
          <w:rFonts w:ascii="GHEA Grapalat" w:hAnsi="GHEA Grapalat" w:cs="Sylfaen"/>
          <w:lang w:val="hy-AM"/>
        </w:rPr>
      </w:pPr>
    </w:p>
    <w:p w14:paraId="4EE66184" w14:textId="77777777" w:rsidR="00E752B6" w:rsidRDefault="00E752B6" w:rsidP="00BE2572">
      <w:pPr>
        <w:rPr>
          <w:rFonts w:ascii="GHEA Grapalat" w:hAnsi="GHEA Grapalat" w:cs="Sylfaen"/>
          <w:lang w:val="hy-AM"/>
        </w:rPr>
      </w:pPr>
    </w:p>
    <w:p w14:paraId="7737EF80" w14:textId="77777777" w:rsidR="00E752B6" w:rsidRDefault="00E752B6" w:rsidP="00BE2572">
      <w:pPr>
        <w:rPr>
          <w:rFonts w:ascii="GHEA Grapalat" w:hAnsi="GHEA Grapalat" w:cs="Sylfaen"/>
          <w:lang w:val="hy-AM"/>
        </w:rPr>
      </w:pPr>
    </w:p>
    <w:p w14:paraId="37EBE69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F996F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520EAA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277838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6E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10CE3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77F4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D9BD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49EB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CCCD0F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792D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D95A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6549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4C206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C2D86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E5C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379D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A489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3385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96FF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1CD1D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5D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4C2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95E0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DB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F59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9207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E4C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F84CD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A9C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B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AA4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29B72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CF2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5D00D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F6D9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D89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7785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11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F060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BA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1F81C3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5E1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50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BDA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996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D667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04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CC5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391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1B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EC1B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C216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16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5ADF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37C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43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EF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548D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7195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0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9AC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3F9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C7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2647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94D3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B2B2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5D2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295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35A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C5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FE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47C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1A6D5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5D4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392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813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6C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866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7BE7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0D26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A11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C8F1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2B0E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70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48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DFA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B328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4C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EFED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80B6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48E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BE6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392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7C83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D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113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E0F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6B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1DF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DC6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FF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9F2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E07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B9D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F71F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8455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1BD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A95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9CCFB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E37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A40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2338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36B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5DF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DD1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FA786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D58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605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DE6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69E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88DD4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52C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25D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6AE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B6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765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D8E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7F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BDC1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723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8C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6F3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FB9C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A58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4DB6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6884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E7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753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DB4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0FC42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0EF6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BDD7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6FB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61DE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A7255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50C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8D9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D17A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76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491A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5D2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E2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35C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646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C57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D12F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94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B3C7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A65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838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E0D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EB8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AD5F4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37E4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42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79E01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9AB3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276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ABA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0D5CD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08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ADA99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B2362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BD8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AB3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E75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FD2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D49F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FBD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94A45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1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F8EB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6601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A3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8966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275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600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D745B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4D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F88E1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422A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5B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33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A718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AD4B6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BB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0B8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E6E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87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334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BDC8F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0FB9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6B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073C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B9A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1CE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876D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7BEBB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65BFF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E1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087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381C0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BC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41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2B25F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D058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95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560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809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67B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BE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A5057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8A06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CE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5760A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852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4F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60D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FEA8DA" w14:textId="77777777" w:rsidR="00BE2572" w:rsidRPr="00B138F3" w:rsidRDefault="00BE2572" w:rsidP="000745BE">
            <w:pPr>
              <w:widowControl w:val="0"/>
              <w:spacing w:after="120"/>
              <w:jc w:val="center"/>
              <w:rPr>
                <w:rFonts w:ascii="GHEA Grapalat" w:hAnsi="GHEA Grapalat"/>
                <w:sz w:val="18"/>
                <w:szCs w:val="18"/>
              </w:rPr>
            </w:pPr>
          </w:p>
        </w:tc>
      </w:tr>
    </w:tbl>
    <w:p w14:paraId="1CAC64DE" w14:textId="77777777" w:rsidR="00BE2572" w:rsidRPr="00B138F3" w:rsidRDefault="00BE2572" w:rsidP="00BE2572">
      <w:pPr>
        <w:widowControl w:val="0"/>
        <w:spacing w:after="160"/>
        <w:ind w:left="567" w:right="565"/>
        <w:jc w:val="center"/>
        <w:rPr>
          <w:rFonts w:ascii="GHEA Grapalat" w:hAnsi="GHEA Grapalat"/>
          <w:b/>
        </w:rPr>
      </w:pPr>
    </w:p>
    <w:p w14:paraId="1CA648D4" w14:textId="77777777" w:rsidR="0093175C" w:rsidRDefault="0093175C">
      <w:pPr>
        <w:rPr>
          <w:rFonts w:ascii="GHEA Grapalat" w:hAnsi="GHEA Grapalat"/>
          <w:b/>
        </w:rPr>
      </w:pPr>
      <w:r>
        <w:rPr>
          <w:rFonts w:ascii="GHEA Grapalat" w:hAnsi="GHEA Grapalat"/>
          <w:b/>
        </w:rPr>
        <w:lastRenderedPageBreak/>
        <w:br w:type="page"/>
      </w:r>
    </w:p>
    <w:p w14:paraId="14F4D4CC" w14:textId="77777777" w:rsidR="00F42158" w:rsidRDefault="00F42158">
      <w:pPr>
        <w:rPr>
          <w:rFonts w:ascii="GHEA Grapalat" w:hAnsi="GHEA Grapalat"/>
          <w:b/>
        </w:rPr>
      </w:pPr>
    </w:p>
    <w:p w14:paraId="0F944C36" w14:textId="1CD2D33E" w:rsidR="003B2F27" w:rsidRPr="009806AE" w:rsidRDefault="003B2F27" w:rsidP="0093175C">
      <w:pPr>
        <w:pStyle w:val="norm"/>
        <w:widowControl w:val="0"/>
        <w:spacing w:line="240" w:lineRule="auto"/>
        <w:ind w:firstLine="284"/>
        <w:contextualSpacing/>
        <w:jc w:val="right"/>
        <w:rPr>
          <w:rFonts w:ascii="GHEA Grapalat" w:hAnsi="GHEA Grapalat" w:cs="Sylfaen"/>
          <w:b/>
          <w:sz w:val="24"/>
          <w:szCs w:val="24"/>
          <w:lang w:val="en-US"/>
        </w:rPr>
      </w:pPr>
      <w:r w:rsidRPr="00AD29CE">
        <w:rPr>
          <w:rFonts w:ascii="GHEA Grapalat" w:hAnsi="GHEA Grapalat"/>
          <w:b/>
          <w:sz w:val="24"/>
          <w:szCs w:val="24"/>
        </w:rPr>
        <w:t xml:space="preserve">Приложение № </w:t>
      </w:r>
      <w:r w:rsidR="009806AE">
        <w:rPr>
          <w:rFonts w:ascii="GHEA Grapalat" w:hAnsi="GHEA Grapalat"/>
          <w:b/>
          <w:sz w:val="24"/>
          <w:szCs w:val="24"/>
          <w:lang w:val="en-US"/>
        </w:rPr>
        <w:t>5</w:t>
      </w:r>
    </w:p>
    <w:p w14:paraId="473C6CA3" w14:textId="7C904611"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426F10">
        <w:rPr>
          <w:rFonts w:ascii="GHEA Grapalat" w:hAnsi="GHEA Grapalat"/>
          <w:b/>
          <w:sz w:val="24"/>
          <w:szCs w:val="24"/>
        </w:rPr>
        <w:t xml:space="preserve">ՀՀ ՎԿ-ԲՄԽԾՁԲ-2026/1        </w:t>
      </w:r>
      <w:r>
        <w:rPr>
          <w:rStyle w:val="FootnoteReference"/>
          <w:rFonts w:ascii="GHEA Grapalat" w:hAnsi="GHEA Grapalat"/>
          <w:b/>
          <w:sz w:val="24"/>
          <w:szCs w:val="24"/>
        </w:rPr>
        <w:footnoteReference w:customMarkFollows="1" w:id="11"/>
        <w:t>*</w:t>
      </w:r>
    </w:p>
    <w:p w14:paraId="74208BD1" w14:textId="77777777" w:rsidR="003B2F27" w:rsidRPr="00AD29CE" w:rsidRDefault="003B2F27" w:rsidP="003B2F27">
      <w:pPr>
        <w:widowControl w:val="0"/>
        <w:spacing w:after="160" w:line="360" w:lineRule="auto"/>
        <w:jc w:val="right"/>
        <w:rPr>
          <w:rFonts w:ascii="GHEA Grapalat" w:hAnsi="GHEA Grapalat"/>
          <w:i/>
        </w:rPr>
      </w:pPr>
    </w:p>
    <w:p w14:paraId="1FA0D2A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7BD2E2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4634F6" w14:textId="77777777" w:rsidTr="005B7138">
        <w:tc>
          <w:tcPr>
            <w:tcW w:w="4643" w:type="dxa"/>
          </w:tcPr>
          <w:p w14:paraId="2FA0427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222C75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F6AB1D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B352AF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1BD5556" w14:textId="09245EE0"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w:t>
      </w:r>
      <w:r w:rsidR="009806AE">
        <w:rPr>
          <w:rFonts w:ascii="GHEA Grapalat" w:hAnsi="GHEA Grapalat"/>
          <w:lang w:val="en-US"/>
        </w:rPr>
        <w:t xml:space="preserve"> и 1.1</w:t>
      </w:r>
      <w:r w:rsidRPr="00AD29CE">
        <w:rPr>
          <w:rFonts w:ascii="GHEA Grapalat" w:hAnsi="GHEA Grapalat"/>
        </w:rPr>
        <w:t>, составляющим неотъемлемую часть настоящего договора (далее — договор).</w:t>
      </w:r>
    </w:p>
    <w:p w14:paraId="677FB2C2" w14:textId="160A70D0"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 1 </w:t>
      </w:r>
      <w:r w:rsidR="009806AE">
        <w:rPr>
          <w:rFonts w:ascii="GHEA Grapalat" w:hAnsi="GHEA Grapalat"/>
          <w:lang w:val="en-US"/>
        </w:rPr>
        <w:t xml:space="preserve">и 1.1 </w:t>
      </w:r>
      <w:r w:rsidRPr="00AD29CE">
        <w:rPr>
          <w:rFonts w:ascii="GHEA Grapalat" w:hAnsi="GHEA Grapalat"/>
        </w:rPr>
        <w:t>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8F9B99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F52563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4C131F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2A702AF"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C1EDCA0" w14:textId="62B0EE28"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Если предоставлена услуга, не соответствующая Технической характеристике-графику закупки, указанной в Приложении № 1</w:t>
      </w:r>
      <w:r w:rsidR="009806AE">
        <w:rPr>
          <w:rFonts w:ascii="GHEA Grapalat" w:hAnsi="GHEA Grapalat"/>
          <w:lang w:val="en-US"/>
        </w:rPr>
        <w:t xml:space="preserve"> и 1.1</w:t>
      </w:r>
      <w:r w:rsidRPr="00AD29CE">
        <w:rPr>
          <w:rFonts w:ascii="GHEA Grapalat" w:hAnsi="GHEA Grapalat"/>
        </w:rPr>
        <w:t xml:space="preserve"> к договору: </w:t>
      </w:r>
    </w:p>
    <w:p w14:paraId="0702B2E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D970EE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723A7D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DEA7025" w14:textId="0AE29850"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w:t>
      </w:r>
      <w:r w:rsidR="009806AE">
        <w:rPr>
          <w:rFonts w:ascii="GHEA Grapalat" w:hAnsi="GHEA Grapalat"/>
          <w:lang w:val="en-US"/>
        </w:rPr>
        <w:t xml:space="preserve"> и 1.1</w:t>
      </w:r>
      <w:r w:rsidRPr="00AD29CE">
        <w:rPr>
          <w:rFonts w:ascii="GHEA Grapalat" w:hAnsi="GHEA Grapalat"/>
        </w:rPr>
        <w:t xml:space="preserve"> к договору;</w:t>
      </w:r>
    </w:p>
    <w:p w14:paraId="15DD064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B4756B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AD5B04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2D83D7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CBA64AE" w14:textId="77777777" w:rsidR="00F72272" w:rsidRPr="004B7F02" w:rsidRDefault="00F72272">
      <w:pPr>
        <w:rPr>
          <w:rFonts w:ascii="GHEA Grapalat" w:hAnsi="GHEA Grapalat"/>
          <w:b/>
        </w:rPr>
      </w:pPr>
      <w:r w:rsidRPr="004B7F02">
        <w:rPr>
          <w:rFonts w:ascii="GHEA Grapalat" w:hAnsi="GHEA Grapalat"/>
          <w:b/>
        </w:rPr>
        <w:t>-----------------------------------</w:t>
      </w:r>
    </w:p>
    <w:p w14:paraId="25B5436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5E67D6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6650B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D7E5F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414B9C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A26D4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EA5374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A4EFA1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2DC294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3277C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CE3FF8F" w14:textId="0C1776F5"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A71349">
        <w:rPr>
          <w:rFonts w:ascii="GHEA Grapalat" w:hAnsi="GHEA Grapalat"/>
          <w:lang w:val="en-US"/>
        </w:rPr>
        <w:t>10</w:t>
      </w:r>
      <w:r w:rsidRPr="00AD29CE">
        <w:rPr>
          <w:rFonts w:ascii="GHEA Grapalat" w:hAnsi="GHEA Grapalat"/>
        </w:rPr>
        <w:t xml:space="preserve"> рабочих дней с рабочего дня, следующего за днем получения документов, </w:t>
      </w:r>
      <w:r w:rsidRPr="00AD29CE">
        <w:rPr>
          <w:rFonts w:ascii="GHEA Grapalat" w:hAnsi="GHEA Grapalat"/>
        </w:rPr>
        <w:lastRenderedPageBreak/>
        <w:t xml:space="preserve">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1CFD2B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D4629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AD6409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878107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611C362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256C50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9CAF1AA" w14:textId="5C6CC833"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A71349">
        <w:rPr>
          <w:rFonts w:ascii="GHEA Grapalat" w:hAnsi="GHEA Grapalat"/>
          <w:lang w:val="en-US"/>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9A5B85C"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63113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3BAEC3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505B00A" w14:textId="01290A7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71349">
        <w:rPr>
          <w:rFonts w:ascii="GHEA Grapalat" w:hAnsi="GHEA Grapalat"/>
          <w:lang w:val="en-US"/>
        </w:rPr>
        <w:t>1.0</w:t>
      </w:r>
      <w:r w:rsidR="00A71349" w:rsidRPr="00AD29CE">
        <w:rPr>
          <w:rFonts w:ascii="GHEA Grapalat" w:hAnsi="GHEA Grapalat"/>
        </w:rPr>
        <w:t xml:space="preserve"> (</w:t>
      </w:r>
      <w:r w:rsidR="00A71349">
        <w:rPr>
          <w:rFonts w:ascii="GHEA Grapalat" w:hAnsi="GHEA Grapalat"/>
          <w:lang w:val="en-US"/>
        </w:rPr>
        <w:t>один</w:t>
      </w:r>
      <w:r w:rsidR="00A71349" w:rsidRPr="00AD29CE">
        <w:rPr>
          <w:rFonts w:ascii="GHEA Grapalat" w:hAnsi="GHEA Grapalat"/>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63F14DF" w14:textId="6BD540B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A71349" w:rsidRPr="00AD29CE">
        <w:rPr>
          <w:rFonts w:ascii="GHEA Grapalat" w:hAnsi="GHEA Grapalat"/>
        </w:rPr>
        <w:t>0,</w:t>
      </w:r>
      <w:r w:rsidR="00A71349">
        <w:rPr>
          <w:rFonts w:ascii="GHEA Grapalat" w:hAnsi="GHEA Grapalat"/>
          <w:lang w:val="en-US"/>
        </w:rPr>
        <w:t>15</w:t>
      </w:r>
      <w:r w:rsidR="00A71349" w:rsidRPr="00AD29CE">
        <w:rPr>
          <w:rFonts w:ascii="GHEA Grapalat" w:hAnsi="GHEA Grapalat"/>
        </w:rPr>
        <w:t xml:space="preserve"> (ноль целых </w:t>
      </w:r>
      <w:r w:rsidR="00A71349" w:rsidRPr="00AB603E">
        <w:rPr>
          <w:rFonts w:ascii="GHEA Grapalat" w:hAnsi="GHEA Grapalat"/>
        </w:rPr>
        <w:t>пятнадцать</w:t>
      </w:r>
      <w:r w:rsidR="00A71349" w:rsidRPr="00AD29CE">
        <w:rPr>
          <w:rFonts w:ascii="GHEA Grapalat" w:hAnsi="GHEA Grapalat"/>
        </w:rPr>
        <w:t xml:space="preserve">) </w:t>
      </w:r>
      <w:r w:rsidRPr="00AD29CE">
        <w:rPr>
          <w:rFonts w:ascii="GHEA Grapalat" w:hAnsi="GHEA Grapalat"/>
        </w:rPr>
        <w:t xml:space="preserve"> процента от цены подлежащей предоставлению, но непредоставленной услуги.</w:t>
      </w:r>
    </w:p>
    <w:p w14:paraId="7D10936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FF432A1" w14:textId="237A4C15"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00A71349" w:rsidRPr="00AD29CE">
        <w:rPr>
          <w:rFonts w:ascii="GHEA Grapalat" w:hAnsi="GHEA Grapalat"/>
        </w:rPr>
        <w:t>0,</w:t>
      </w:r>
      <w:r w:rsidR="00A71349">
        <w:rPr>
          <w:rFonts w:ascii="GHEA Grapalat" w:hAnsi="GHEA Grapalat"/>
          <w:lang w:val="en-US"/>
        </w:rPr>
        <w:t>15</w:t>
      </w:r>
      <w:r w:rsidR="00A71349" w:rsidRPr="00AD29CE">
        <w:rPr>
          <w:rFonts w:ascii="GHEA Grapalat" w:hAnsi="GHEA Grapalat"/>
        </w:rPr>
        <w:t xml:space="preserve"> (ноль целых </w:t>
      </w:r>
      <w:r w:rsidR="00A71349" w:rsidRPr="00AB603E">
        <w:rPr>
          <w:rFonts w:ascii="GHEA Grapalat" w:hAnsi="GHEA Grapalat"/>
        </w:rPr>
        <w:t>пятнадцать</w:t>
      </w:r>
      <w:r w:rsidR="00A71349" w:rsidRPr="00AD29CE">
        <w:rPr>
          <w:rFonts w:ascii="GHEA Grapalat" w:hAnsi="GHEA Grapalat"/>
        </w:rPr>
        <w:t>)</w:t>
      </w:r>
      <w:r w:rsidRPr="00AD29CE">
        <w:rPr>
          <w:rFonts w:ascii="GHEA Grapalat" w:hAnsi="GHEA Grapalat"/>
        </w:rPr>
        <w:t xml:space="preserve">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 xml:space="preserve">в </w:t>
      </w:r>
      <w:r w:rsidR="00D76C3C" w:rsidRPr="00D077F8">
        <w:rPr>
          <w:rFonts w:ascii="GHEA Grapalat" w:hAnsi="GHEA Grapalat"/>
        </w:rPr>
        <w:lastRenderedPageBreak/>
        <w:t>указанный срок</w:t>
      </w:r>
      <w:r w:rsidRPr="00D077F8">
        <w:rPr>
          <w:rFonts w:ascii="GHEA Grapalat" w:hAnsi="GHEA Grapalat"/>
        </w:rPr>
        <w:t xml:space="preserve"> суммы.</w:t>
      </w:r>
    </w:p>
    <w:p w14:paraId="564744B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723446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F03A776" w14:textId="77777777" w:rsidR="003B2F27" w:rsidRPr="00AD29CE" w:rsidRDefault="003B2F27" w:rsidP="003B2F27">
      <w:pPr>
        <w:widowControl w:val="0"/>
        <w:spacing w:after="160" w:line="360" w:lineRule="auto"/>
        <w:ind w:firstLine="720"/>
        <w:jc w:val="center"/>
        <w:rPr>
          <w:rFonts w:ascii="GHEA Grapalat" w:hAnsi="GHEA Grapalat" w:cs="Sylfaen"/>
        </w:rPr>
      </w:pPr>
    </w:p>
    <w:p w14:paraId="7A3C52B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73E82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32E5AB" w14:textId="77777777" w:rsidR="003B2F27" w:rsidRDefault="003B2F27" w:rsidP="003B2F27">
      <w:pPr>
        <w:rPr>
          <w:rFonts w:ascii="GHEA Grapalat" w:hAnsi="GHEA Grapalat" w:cs="Sylfaen"/>
        </w:rPr>
      </w:pPr>
      <w:r>
        <w:rPr>
          <w:rFonts w:ascii="GHEA Grapalat" w:hAnsi="GHEA Grapalat" w:cs="Sylfaen"/>
        </w:rPr>
        <w:br w:type="page"/>
      </w:r>
    </w:p>
    <w:p w14:paraId="1FA1A3E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71A3D3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4AA844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4"/>
        <w:t>22</w:t>
      </w:r>
    </w:p>
    <w:p w14:paraId="7CA24F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CAC6D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33B519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5B6EB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57CE8A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AD29CE">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14:paraId="73F6121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215B9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C2A7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AA8C96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5"/>
        <w:t>23</w:t>
      </w:r>
      <w:r w:rsidRPr="00AD29CE">
        <w:rPr>
          <w:rFonts w:ascii="GHEA Grapalat" w:hAnsi="GHEA Grapalat"/>
        </w:rPr>
        <w:t>.</w:t>
      </w:r>
    </w:p>
    <w:p w14:paraId="08428D6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7C37188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8B5062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B8E90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7D128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E1190D1" w14:textId="77777777"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ED8F52"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w:t>
      </w:r>
      <w:r w:rsidR="00397DAB" w:rsidRPr="00B43171">
        <w:rPr>
          <w:rStyle w:val="ezkurwreuab5ozgtqnkl"/>
          <w:rFonts w:ascii="GHEA Grapalat" w:hAnsi="GHEA Grapalat"/>
        </w:rPr>
        <w:lastRenderedPageBreak/>
        <w:t>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EA01E1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E555898" w14:textId="77777777" w:rsidR="00CB0A3E" w:rsidRPr="00AD29CE" w:rsidRDefault="003B2F27" w:rsidP="00CB0A3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w:t>
      </w:r>
      <w:r w:rsidR="00CB0A3E" w:rsidRPr="002204F0">
        <w:rPr>
          <w:rFonts w:ascii="GHEA Grapalat" w:hAnsi="GHEA Grapalat"/>
        </w:rPr>
        <w:t>Приложения № 1, , № 3 и № 3.1 к настоящему Договору считаются неотъемлемой частью договора, и каждой стороне предоставляется по одному экземпляру договора. Приложение № 2</w:t>
      </w:r>
      <w:r w:rsidR="00CB0A3E" w:rsidRPr="002204F0">
        <w:t xml:space="preserve"> </w:t>
      </w:r>
      <w:r w:rsidR="00CB0A3E" w:rsidRPr="002204F0">
        <w:rPr>
          <w:rFonts w:ascii="GHEA Grapalat" w:hAnsi="GHEA Grapalat"/>
        </w:rPr>
        <w:t xml:space="preserve">будет утверждено подписанием соглашения в случае предоставления финансовых </w:t>
      </w:r>
      <w:r w:rsidR="00CB0A3E">
        <w:rPr>
          <w:rFonts w:ascii="GHEA Grapalat" w:hAnsi="GHEA Grapalat"/>
        </w:rPr>
        <w:t>средст</w:t>
      </w:r>
      <w:r w:rsidR="00CB0A3E" w:rsidRPr="00AD29CE">
        <w:rPr>
          <w:rFonts w:ascii="GHEA Grapalat" w:hAnsi="GHEA Grapalat"/>
        </w:rPr>
        <w:t>в</w:t>
      </w:r>
      <w:r w:rsidR="00CB0A3E" w:rsidRPr="002204F0">
        <w:rPr>
          <w:rFonts w:ascii="GHEA Grapalat" w:hAnsi="GHEA Grapalat"/>
        </w:rPr>
        <w:t>.</w:t>
      </w:r>
    </w:p>
    <w:p w14:paraId="5CDB8B59" w14:textId="3B34A6D8"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D7DC918" w14:textId="77777777" w:rsidR="00F217A2" w:rsidRDefault="00F217A2">
      <w:pPr>
        <w:rPr>
          <w:rFonts w:ascii="GHEA Grapalat" w:hAnsi="GHEA Grapalat"/>
        </w:rPr>
      </w:pPr>
      <w:r>
        <w:rPr>
          <w:rFonts w:ascii="GHEA Grapalat" w:hAnsi="GHEA Grapalat"/>
        </w:rPr>
        <w:t>-----------------------------------</w:t>
      </w:r>
    </w:p>
    <w:p w14:paraId="0D988FEA" w14:textId="77777777" w:rsidR="00F217A2" w:rsidRDefault="00F217A2">
      <w:pPr>
        <w:rPr>
          <w:rFonts w:ascii="GHEA Grapalat" w:hAnsi="GHEA Grapalat"/>
        </w:rPr>
      </w:pPr>
    </w:p>
    <w:p w14:paraId="30D5B097"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10E46D9F" w14:textId="77777777" w:rsidR="00A61A41" w:rsidRPr="00A915F5" w:rsidRDefault="00A61A41" w:rsidP="00A61A41">
      <w:pPr>
        <w:rPr>
          <w:rStyle w:val="ezkurwreuab5ozgtqnkl"/>
          <w:i/>
          <w:sz w:val="20"/>
          <w:szCs w:val="20"/>
        </w:rPr>
      </w:pPr>
    </w:p>
    <w:p w14:paraId="264E1B4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D79DE5F"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75498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337DD76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16ED426" w14:textId="77777777" w:rsidTr="005B7138">
        <w:trPr>
          <w:jc w:val="center"/>
        </w:trPr>
        <w:tc>
          <w:tcPr>
            <w:tcW w:w="4536" w:type="dxa"/>
          </w:tcPr>
          <w:p w14:paraId="7DBDA52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F7559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3FD340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3C11090" w14:textId="77777777" w:rsidR="003B2F27" w:rsidRPr="00C51467" w:rsidRDefault="003B2F27" w:rsidP="005B7138">
            <w:pPr>
              <w:widowControl w:val="0"/>
              <w:spacing w:after="160" w:line="360" w:lineRule="auto"/>
              <w:jc w:val="center"/>
              <w:rPr>
                <w:rFonts w:ascii="GHEA Grapalat" w:hAnsi="GHEA Grapalat"/>
                <w:sz w:val="22"/>
                <w:lang w:val="en-US"/>
              </w:rPr>
            </w:pPr>
          </w:p>
          <w:p w14:paraId="40A5240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A62FCF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28FC8A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111939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A5821C2" w14:textId="77777777" w:rsidR="003B2F27" w:rsidRPr="00C51467" w:rsidRDefault="003B2F27" w:rsidP="005B7138">
            <w:pPr>
              <w:widowControl w:val="0"/>
              <w:spacing w:after="160" w:line="360" w:lineRule="auto"/>
              <w:jc w:val="center"/>
              <w:rPr>
                <w:rFonts w:ascii="GHEA Grapalat" w:hAnsi="GHEA Grapalat"/>
                <w:sz w:val="22"/>
                <w:lang w:val="en-US"/>
              </w:rPr>
            </w:pPr>
          </w:p>
          <w:p w14:paraId="0213ECC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46E8C18" w14:textId="77777777" w:rsidTr="005B7138">
        <w:trPr>
          <w:jc w:val="center"/>
        </w:trPr>
        <w:tc>
          <w:tcPr>
            <w:tcW w:w="4536" w:type="dxa"/>
          </w:tcPr>
          <w:p w14:paraId="23CD917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0519284" w14:textId="77777777" w:rsidR="00C51467" w:rsidRPr="00C51467" w:rsidRDefault="00C51467" w:rsidP="005B7138">
            <w:pPr>
              <w:widowControl w:val="0"/>
              <w:spacing w:after="160" w:line="360" w:lineRule="auto"/>
              <w:jc w:val="center"/>
              <w:rPr>
                <w:rFonts w:ascii="GHEA Grapalat" w:hAnsi="GHEA Grapalat"/>
                <w:b/>
                <w:sz w:val="22"/>
              </w:rPr>
            </w:pPr>
          </w:p>
        </w:tc>
      </w:tr>
    </w:tbl>
    <w:p w14:paraId="5001731F"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2AA56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BC888AB"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172FC93D" w14:textId="77777777" w:rsidR="00DC22B5" w:rsidRDefault="00DC22B5" w:rsidP="003B2F27">
      <w:pPr>
        <w:widowControl w:val="0"/>
        <w:spacing w:after="160" w:line="360" w:lineRule="auto"/>
        <w:ind w:firstLine="567"/>
        <w:jc w:val="both"/>
        <w:rPr>
          <w:rFonts w:ascii="GHEA Grapalat" w:hAnsi="GHEA Grapalat"/>
          <w:i/>
        </w:rPr>
      </w:pPr>
    </w:p>
    <w:p w14:paraId="1F47D6B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0515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807727E" w14:textId="77777777" w:rsidR="003B2F27" w:rsidRDefault="003B2F27" w:rsidP="003B2F27">
      <w:pPr>
        <w:rPr>
          <w:rFonts w:ascii="GHEA Grapalat" w:hAnsi="GHEA Grapalat"/>
        </w:rPr>
      </w:pPr>
      <w:r>
        <w:rPr>
          <w:rFonts w:ascii="GHEA Grapalat" w:hAnsi="GHEA Grapalat"/>
        </w:rPr>
        <w:br w:type="page"/>
      </w:r>
    </w:p>
    <w:p w14:paraId="10C022C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6028E9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26464D" w14:textId="77777777" w:rsidR="003B2F27" w:rsidRPr="00AD29CE" w:rsidRDefault="003B2F27" w:rsidP="003B2F27">
      <w:pPr>
        <w:widowControl w:val="0"/>
        <w:spacing w:after="160" w:line="360" w:lineRule="auto"/>
        <w:jc w:val="center"/>
        <w:rPr>
          <w:rFonts w:ascii="GHEA Grapalat" w:hAnsi="GHEA Grapalat"/>
        </w:rPr>
      </w:pPr>
    </w:p>
    <w:p w14:paraId="2663B7F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5A9536D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80"/>
        <w:gridCol w:w="1486"/>
      </w:tblGrid>
      <w:tr w:rsidR="003B2F27" w:rsidRPr="00E40AC8" w14:paraId="4EA2BEB5" w14:textId="77777777" w:rsidTr="005B7138">
        <w:trPr>
          <w:trHeight w:val="422"/>
          <w:jc w:val="center"/>
        </w:trPr>
        <w:tc>
          <w:tcPr>
            <w:tcW w:w="11197" w:type="dxa"/>
            <w:gridSpan w:val="8"/>
          </w:tcPr>
          <w:p w14:paraId="296624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B0A3E" w:rsidRPr="00E40AC8" w14:paraId="5364BFF4" w14:textId="77777777" w:rsidTr="00CB0A3E">
        <w:trPr>
          <w:trHeight w:val="247"/>
          <w:jc w:val="center"/>
        </w:trPr>
        <w:tc>
          <w:tcPr>
            <w:tcW w:w="1881" w:type="dxa"/>
            <w:vMerge w:val="restart"/>
            <w:vAlign w:val="center"/>
          </w:tcPr>
          <w:p w14:paraId="547B0B3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7" w:type="dxa"/>
            <w:vMerge w:val="restart"/>
            <w:vAlign w:val="center"/>
          </w:tcPr>
          <w:p w14:paraId="0F69C7D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6824904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5DBF88F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17F787F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E28B7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12" w:type="dxa"/>
            <w:gridSpan w:val="2"/>
            <w:vAlign w:val="center"/>
          </w:tcPr>
          <w:p w14:paraId="4B09D60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B0A3E" w:rsidRPr="00E40AC8" w14:paraId="5F88CE78" w14:textId="77777777" w:rsidTr="00CB0A3E">
        <w:trPr>
          <w:trHeight w:val="501"/>
          <w:jc w:val="center"/>
        </w:trPr>
        <w:tc>
          <w:tcPr>
            <w:tcW w:w="1881" w:type="dxa"/>
            <w:vMerge/>
            <w:vAlign w:val="center"/>
          </w:tcPr>
          <w:p w14:paraId="5B24E5AE" w14:textId="77777777" w:rsidR="003B2F27" w:rsidRPr="00E40AC8" w:rsidRDefault="003B2F27" w:rsidP="005B7138">
            <w:pPr>
              <w:widowControl w:val="0"/>
              <w:spacing w:after="120"/>
              <w:jc w:val="center"/>
              <w:rPr>
                <w:rFonts w:ascii="GHEA Grapalat" w:hAnsi="GHEA Grapalat"/>
                <w:sz w:val="20"/>
              </w:rPr>
            </w:pPr>
          </w:p>
        </w:tc>
        <w:tc>
          <w:tcPr>
            <w:tcW w:w="1847" w:type="dxa"/>
            <w:vMerge/>
            <w:vAlign w:val="center"/>
          </w:tcPr>
          <w:p w14:paraId="318C2F96"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A0A4C21"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2817887F"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9DC494E"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02F4EEA9" w14:textId="77777777" w:rsidR="003B2F27" w:rsidRPr="00E40AC8" w:rsidRDefault="003B2F27" w:rsidP="005B7138">
            <w:pPr>
              <w:widowControl w:val="0"/>
              <w:spacing w:after="120"/>
              <w:jc w:val="center"/>
              <w:rPr>
                <w:rFonts w:ascii="GHEA Grapalat" w:hAnsi="GHEA Grapalat"/>
                <w:sz w:val="20"/>
              </w:rPr>
            </w:pPr>
          </w:p>
        </w:tc>
        <w:tc>
          <w:tcPr>
            <w:tcW w:w="919" w:type="dxa"/>
            <w:vAlign w:val="center"/>
          </w:tcPr>
          <w:p w14:paraId="09747B2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93" w:type="dxa"/>
            <w:vAlign w:val="center"/>
          </w:tcPr>
          <w:p w14:paraId="54A52BA9"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CB0A3E" w:rsidRPr="00E40AC8" w14:paraId="3657CCCD" w14:textId="77777777" w:rsidTr="00CB0A3E">
        <w:trPr>
          <w:trHeight w:val="277"/>
          <w:jc w:val="center"/>
        </w:trPr>
        <w:tc>
          <w:tcPr>
            <w:tcW w:w="1881" w:type="dxa"/>
          </w:tcPr>
          <w:p w14:paraId="1E65CB94" w14:textId="4F157BF6" w:rsidR="00CB0A3E" w:rsidRPr="00CB0A3E" w:rsidRDefault="00CB0A3E" w:rsidP="00CB0A3E">
            <w:pPr>
              <w:widowControl w:val="0"/>
              <w:spacing w:after="120"/>
              <w:jc w:val="center"/>
              <w:rPr>
                <w:rFonts w:ascii="GHEA Grapalat" w:hAnsi="GHEA Grapalat"/>
                <w:sz w:val="16"/>
                <w:szCs w:val="16"/>
              </w:rPr>
            </w:pPr>
            <w:r w:rsidRPr="00CB0A3E">
              <w:rPr>
                <w:rFonts w:ascii="GHEA Grapalat" w:hAnsi="GHEA Grapalat"/>
                <w:sz w:val="16"/>
                <w:szCs w:val="16"/>
              </w:rPr>
              <w:t>1</w:t>
            </w:r>
          </w:p>
        </w:tc>
        <w:tc>
          <w:tcPr>
            <w:tcW w:w="1847" w:type="dxa"/>
          </w:tcPr>
          <w:p w14:paraId="423FBB84" w14:textId="792BC2FA" w:rsidR="00CB0A3E" w:rsidRPr="00CB0A3E" w:rsidRDefault="00CB0A3E" w:rsidP="00CB0A3E">
            <w:pPr>
              <w:widowControl w:val="0"/>
              <w:spacing w:after="120"/>
              <w:jc w:val="center"/>
              <w:rPr>
                <w:rFonts w:ascii="GHEA Grapalat" w:hAnsi="GHEA Grapalat"/>
                <w:sz w:val="16"/>
                <w:szCs w:val="16"/>
              </w:rPr>
            </w:pPr>
            <w:r w:rsidRPr="00CB0A3E">
              <w:rPr>
                <w:rFonts w:ascii="GHEA Grapalat" w:hAnsi="GHEA Grapalat"/>
                <w:sz w:val="16"/>
                <w:szCs w:val="16"/>
              </w:rPr>
              <w:t>72261180/50</w:t>
            </w:r>
            <w:r w:rsidR="00B05665">
              <w:rPr>
                <w:rFonts w:ascii="GHEA Grapalat" w:hAnsi="GHEA Grapalat"/>
                <w:sz w:val="16"/>
                <w:szCs w:val="16"/>
                <w:lang w:val="en-US"/>
              </w:rPr>
              <w:t>1</w:t>
            </w:r>
          </w:p>
        </w:tc>
        <w:tc>
          <w:tcPr>
            <w:tcW w:w="1606" w:type="dxa"/>
          </w:tcPr>
          <w:p w14:paraId="22098D1F" w14:textId="18F48EA8" w:rsidR="00CB0A3E" w:rsidRPr="00CB0A3E" w:rsidRDefault="00CB0A3E" w:rsidP="00CB0A3E">
            <w:pPr>
              <w:widowControl w:val="0"/>
              <w:spacing w:after="120"/>
              <w:jc w:val="center"/>
              <w:rPr>
                <w:rFonts w:ascii="GHEA Grapalat" w:hAnsi="GHEA Grapalat"/>
                <w:sz w:val="16"/>
                <w:szCs w:val="16"/>
              </w:rPr>
            </w:pPr>
            <w:r w:rsidRPr="00CB0A3E">
              <w:rPr>
                <w:rFonts w:ascii="GHEA Grapalat" w:hAnsi="GHEA Grapalat"/>
                <w:i/>
                <w:sz w:val="16"/>
                <w:szCs w:val="16"/>
              </w:rPr>
              <w:t xml:space="preserve">услуги по обслуживанию программного обеспечения информационных технологий (обслуживание онлайн-систем </w:t>
            </w:r>
            <w:r w:rsidRPr="00CB0A3E">
              <w:rPr>
                <w:rFonts w:ascii="GHEA Grapalat" w:hAnsi="GHEA Grapalat"/>
                <w:i/>
                <w:sz w:val="16"/>
                <w:szCs w:val="16"/>
                <w:lang w:val="af-ZA"/>
              </w:rPr>
              <w:t>e-reporting</w:t>
            </w:r>
            <w:r w:rsidRPr="00CB0A3E">
              <w:rPr>
                <w:rFonts w:ascii="GHEA Grapalat" w:hAnsi="GHEA Grapalat"/>
                <w:i/>
                <w:sz w:val="16"/>
                <w:szCs w:val="16"/>
              </w:rPr>
              <w:t>)</w:t>
            </w:r>
            <w:r w:rsidRPr="00CB0A3E">
              <w:rPr>
                <w:sz w:val="16"/>
                <w:szCs w:val="16"/>
              </w:rPr>
              <w:t xml:space="preserve"> </w:t>
            </w:r>
            <w:r w:rsidRPr="00CB0A3E">
              <w:rPr>
                <w:rFonts w:ascii="GHEA Grapalat" w:hAnsi="GHEA Grapalat"/>
                <w:i/>
                <w:sz w:val="16"/>
                <w:szCs w:val="16"/>
              </w:rPr>
              <w:t>согласно приложению 1.1</w:t>
            </w:r>
          </w:p>
        </w:tc>
        <w:tc>
          <w:tcPr>
            <w:tcW w:w="1174" w:type="dxa"/>
          </w:tcPr>
          <w:p w14:paraId="6377B3C1" w14:textId="0EE4EF66" w:rsidR="00CB0A3E" w:rsidRPr="00CB0A3E" w:rsidRDefault="00CB0A3E" w:rsidP="00CB0A3E">
            <w:pPr>
              <w:widowControl w:val="0"/>
              <w:spacing w:after="120"/>
              <w:jc w:val="center"/>
              <w:rPr>
                <w:rFonts w:ascii="GHEA Grapalat" w:hAnsi="GHEA Grapalat"/>
                <w:sz w:val="16"/>
                <w:szCs w:val="16"/>
              </w:rPr>
            </w:pPr>
            <w:r>
              <w:rPr>
                <w:rFonts w:ascii="GHEA Grapalat" w:hAnsi="GHEA Grapalat"/>
                <w:sz w:val="20"/>
              </w:rPr>
              <w:t>драм</w:t>
            </w:r>
          </w:p>
        </w:tc>
        <w:tc>
          <w:tcPr>
            <w:tcW w:w="1355" w:type="dxa"/>
          </w:tcPr>
          <w:p w14:paraId="0237D69F" w14:textId="77777777" w:rsidR="00CB0A3E" w:rsidRPr="00CB0A3E" w:rsidRDefault="00CB0A3E" w:rsidP="00CB0A3E">
            <w:pPr>
              <w:widowControl w:val="0"/>
              <w:spacing w:after="120"/>
              <w:jc w:val="center"/>
              <w:rPr>
                <w:rFonts w:ascii="GHEA Grapalat" w:hAnsi="GHEA Grapalat"/>
                <w:sz w:val="16"/>
                <w:szCs w:val="16"/>
              </w:rPr>
            </w:pPr>
          </w:p>
        </w:tc>
        <w:tc>
          <w:tcPr>
            <w:tcW w:w="822" w:type="dxa"/>
          </w:tcPr>
          <w:p w14:paraId="33314DA1" w14:textId="7FC0E555" w:rsidR="00CB0A3E" w:rsidRPr="00CB0A3E" w:rsidRDefault="00CB0A3E" w:rsidP="00CB0A3E">
            <w:pPr>
              <w:widowControl w:val="0"/>
              <w:spacing w:after="120"/>
              <w:jc w:val="center"/>
              <w:rPr>
                <w:rFonts w:ascii="GHEA Grapalat" w:hAnsi="GHEA Grapalat"/>
                <w:sz w:val="16"/>
                <w:szCs w:val="16"/>
              </w:rPr>
            </w:pPr>
            <w:r>
              <w:rPr>
                <w:rFonts w:ascii="GHEA Grapalat" w:hAnsi="GHEA Grapalat"/>
                <w:sz w:val="20"/>
              </w:rPr>
              <w:t>1</w:t>
            </w:r>
          </w:p>
        </w:tc>
        <w:tc>
          <w:tcPr>
            <w:tcW w:w="919" w:type="dxa"/>
          </w:tcPr>
          <w:p w14:paraId="057BF85B" w14:textId="1F4952F2" w:rsidR="00CB0A3E" w:rsidRPr="00CB0A3E" w:rsidRDefault="00CB0A3E" w:rsidP="00CB0A3E">
            <w:pPr>
              <w:widowControl w:val="0"/>
              <w:spacing w:after="120"/>
              <w:jc w:val="center"/>
              <w:rPr>
                <w:rFonts w:ascii="GHEA Grapalat" w:hAnsi="GHEA Grapalat"/>
                <w:sz w:val="16"/>
                <w:szCs w:val="16"/>
              </w:rPr>
            </w:pPr>
            <w:r w:rsidRPr="00CB0A3E">
              <w:rPr>
                <w:rFonts w:ascii="GHEA Grapalat" w:hAnsi="GHEA Grapalat"/>
                <w:sz w:val="16"/>
                <w:szCs w:val="16"/>
              </w:rPr>
              <w:t>г. Ереван, Дом Правительства 3</w:t>
            </w:r>
          </w:p>
        </w:tc>
        <w:tc>
          <w:tcPr>
            <w:tcW w:w="1593" w:type="dxa"/>
          </w:tcPr>
          <w:p w14:paraId="7FF35D86" w14:textId="0204B615" w:rsidR="00CB0A3E" w:rsidRPr="00CB0A3E" w:rsidRDefault="00CB0A3E" w:rsidP="00CB0A3E">
            <w:pPr>
              <w:widowControl w:val="0"/>
              <w:spacing w:after="120"/>
              <w:jc w:val="center"/>
              <w:rPr>
                <w:rFonts w:ascii="GHEA Grapalat" w:hAnsi="GHEA Grapalat"/>
                <w:sz w:val="16"/>
                <w:szCs w:val="16"/>
              </w:rPr>
            </w:pPr>
            <w:r w:rsidRPr="00CB0A3E">
              <w:rPr>
                <w:rFonts w:ascii="GHEA Grapalat" w:hAnsi="GHEA Grapalat"/>
                <w:sz w:val="16"/>
                <w:szCs w:val="16"/>
              </w:rPr>
              <w:t>В случае предоставления соответствующих финансовых средств - до 3</w:t>
            </w:r>
            <w:r w:rsidRPr="00CB0A3E">
              <w:rPr>
                <w:rFonts w:ascii="GHEA Grapalat" w:hAnsi="GHEA Grapalat"/>
                <w:sz w:val="16"/>
                <w:szCs w:val="16"/>
                <w:lang w:val="en-US"/>
              </w:rPr>
              <w:t>15</w:t>
            </w:r>
            <w:r w:rsidRPr="00CB0A3E">
              <w:rPr>
                <w:rFonts w:ascii="GHEA Grapalat" w:hAnsi="GHEA Grapalat"/>
                <w:sz w:val="16"/>
                <w:szCs w:val="16"/>
              </w:rPr>
              <w:t xml:space="preserve"> календарных дней, начиная с 20-го календарного дня после следующего дня вступления в силу соглашения между сторонами, но не позднее </w:t>
            </w:r>
            <w:r w:rsidRPr="00CB0A3E">
              <w:rPr>
                <w:rFonts w:ascii="GHEA Grapalat" w:hAnsi="GHEA Grapalat"/>
                <w:sz w:val="16"/>
                <w:szCs w:val="16"/>
                <w:lang w:val="en-US"/>
              </w:rPr>
              <w:t>30</w:t>
            </w:r>
            <w:r w:rsidRPr="00CB0A3E">
              <w:rPr>
                <w:rFonts w:ascii="GHEA Grapalat" w:hAnsi="GHEA Grapalat"/>
                <w:sz w:val="16"/>
                <w:szCs w:val="16"/>
              </w:rPr>
              <w:t>.12.202</w:t>
            </w:r>
            <w:r>
              <w:rPr>
                <w:rFonts w:ascii="GHEA Grapalat" w:hAnsi="GHEA Grapalat"/>
                <w:sz w:val="16"/>
                <w:szCs w:val="16"/>
                <w:lang w:val="en-US"/>
              </w:rPr>
              <w:t>6</w:t>
            </w:r>
            <w:r w:rsidRPr="00CB0A3E">
              <w:rPr>
                <w:rFonts w:ascii="GHEA Grapalat" w:hAnsi="GHEA Grapalat"/>
                <w:sz w:val="16"/>
                <w:szCs w:val="16"/>
              </w:rPr>
              <w:t>г.</w:t>
            </w:r>
          </w:p>
        </w:tc>
      </w:tr>
      <w:tr w:rsidR="00CB0A3E" w:rsidRPr="00E40AC8" w14:paraId="325F3D93" w14:textId="77777777" w:rsidTr="00CB0A3E">
        <w:trPr>
          <w:trHeight w:val="439"/>
          <w:jc w:val="center"/>
        </w:trPr>
        <w:tc>
          <w:tcPr>
            <w:tcW w:w="1881" w:type="dxa"/>
          </w:tcPr>
          <w:p w14:paraId="61589655" w14:textId="77777777" w:rsidR="003B2F27" w:rsidRPr="00E40AC8" w:rsidRDefault="003B2F27" w:rsidP="005B7138">
            <w:pPr>
              <w:widowControl w:val="0"/>
              <w:spacing w:after="120"/>
              <w:jc w:val="center"/>
              <w:rPr>
                <w:rFonts w:ascii="GHEA Grapalat" w:hAnsi="GHEA Grapalat"/>
                <w:sz w:val="20"/>
              </w:rPr>
            </w:pPr>
          </w:p>
        </w:tc>
        <w:tc>
          <w:tcPr>
            <w:tcW w:w="1847" w:type="dxa"/>
          </w:tcPr>
          <w:p w14:paraId="1E8C2E1F" w14:textId="77777777" w:rsidR="003B2F27" w:rsidRPr="00E40AC8" w:rsidRDefault="003B2F27" w:rsidP="005B7138">
            <w:pPr>
              <w:widowControl w:val="0"/>
              <w:spacing w:after="120"/>
              <w:jc w:val="center"/>
              <w:rPr>
                <w:rFonts w:ascii="GHEA Grapalat" w:hAnsi="GHEA Grapalat"/>
                <w:sz w:val="20"/>
              </w:rPr>
            </w:pPr>
          </w:p>
        </w:tc>
        <w:tc>
          <w:tcPr>
            <w:tcW w:w="1606" w:type="dxa"/>
          </w:tcPr>
          <w:p w14:paraId="02D21CAE" w14:textId="77777777" w:rsidR="003B2F27" w:rsidRPr="00E40AC8" w:rsidRDefault="003B2F27" w:rsidP="005B7138">
            <w:pPr>
              <w:widowControl w:val="0"/>
              <w:spacing w:after="120"/>
              <w:jc w:val="center"/>
              <w:rPr>
                <w:rFonts w:ascii="GHEA Grapalat" w:hAnsi="GHEA Grapalat"/>
                <w:sz w:val="20"/>
              </w:rPr>
            </w:pPr>
          </w:p>
        </w:tc>
        <w:tc>
          <w:tcPr>
            <w:tcW w:w="1174" w:type="dxa"/>
          </w:tcPr>
          <w:p w14:paraId="51A2E247" w14:textId="77777777" w:rsidR="003B2F27" w:rsidRPr="00E40AC8" w:rsidRDefault="003B2F27" w:rsidP="005B7138">
            <w:pPr>
              <w:widowControl w:val="0"/>
              <w:spacing w:after="120"/>
              <w:jc w:val="center"/>
              <w:rPr>
                <w:rFonts w:ascii="GHEA Grapalat" w:hAnsi="GHEA Grapalat"/>
                <w:sz w:val="20"/>
              </w:rPr>
            </w:pPr>
          </w:p>
        </w:tc>
        <w:tc>
          <w:tcPr>
            <w:tcW w:w="1355" w:type="dxa"/>
          </w:tcPr>
          <w:p w14:paraId="70CF97EE" w14:textId="77777777" w:rsidR="003B2F27" w:rsidRPr="00E40AC8" w:rsidRDefault="003B2F27" w:rsidP="005B7138">
            <w:pPr>
              <w:widowControl w:val="0"/>
              <w:spacing w:after="120"/>
              <w:jc w:val="center"/>
              <w:rPr>
                <w:rFonts w:ascii="GHEA Grapalat" w:hAnsi="GHEA Grapalat"/>
                <w:sz w:val="20"/>
              </w:rPr>
            </w:pPr>
          </w:p>
        </w:tc>
        <w:tc>
          <w:tcPr>
            <w:tcW w:w="822" w:type="dxa"/>
          </w:tcPr>
          <w:p w14:paraId="67048A02" w14:textId="77777777" w:rsidR="003B2F27" w:rsidRPr="00E40AC8" w:rsidRDefault="003B2F27" w:rsidP="005B7138">
            <w:pPr>
              <w:widowControl w:val="0"/>
              <w:spacing w:after="120"/>
              <w:jc w:val="center"/>
              <w:rPr>
                <w:rFonts w:ascii="GHEA Grapalat" w:hAnsi="GHEA Grapalat"/>
                <w:sz w:val="20"/>
              </w:rPr>
            </w:pPr>
          </w:p>
        </w:tc>
        <w:tc>
          <w:tcPr>
            <w:tcW w:w="919" w:type="dxa"/>
          </w:tcPr>
          <w:p w14:paraId="342F5501" w14:textId="77777777" w:rsidR="003B2F27" w:rsidRPr="00E40AC8" w:rsidRDefault="003B2F27" w:rsidP="005B7138">
            <w:pPr>
              <w:widowControl w:val="0"/>
              <w:spacing w:after="120"/>
              <w:jc w:val="center"/>
              <w:rPr>
                <w:rFonts w:ascii="GHEA Grapalat" w:hAnsi="GHEA Grapalat"/>
                <w:sz w:val="20"/>
              </w:rPr>
            </w:pPr>
          </w:p>
        </w:tc>
        <w:tc>
          <w:tcPr>
            <w:tcW w:w="1593" w:type="dxa"/>
          </w:tcPr>
          <w:p w14:paraId="16DCDEE2" w14:textId="77777777" w:rsidR="003B2F27" w:rsidRPr="00E40AC8" w:rsidRDefault="003B2F27" w:rsidP="005B7138">
            <w:pPr>
              <w:widowControl w:val="0"/>
              <w:spacing w:after="120"/>
              <w:jc w:val="center"/>
              <w:rPr>
                <w:rFonts w:ascii="GHEA Grapalat" w:hAnsi="GHEA Grapalat"/>
                <w:sz w:val="20"/>
              </w:rPr>
            </w:pPr>
          </w:p>
        </w:tc>
      </w:tr>
    </w:tbl>
    <w:p w14:paraId="0AC9F01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2DF5D64" w14:textId="77777777" w:rsidTr="005B7138">
        <w:trPr>
          <w:jc w:val="center"/>
        </w:trPr>
        <w:tc>
          <w:tcPr>
            <w:tcW w:w="4536" w:type="dxa"/>
          </w:tcPr>
          <w:p w14:paraId="000C8B5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C4A01B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E30880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6E00F3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CB5CA6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522246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9DABD7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7A2328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47836E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03FF993" w14:textId="3EF69766" w:rsidR="00CB0A3E" w:rsidRPr="00AD29CE" w:rsidRDefault="003B2F27" w:rsidP="001457FB">
      <w:pPr>
        <w:widowControl w:val="0"/>
        <w:spacing w:after="160" w:line="360" w:lineRule="auto"/>
        <w:jc w:val="center"/>
        <w:rPr>
          <w:rFonts w:ascii="GHEA Grapalat" w:hAnsi="GHEA Grapalat" w:cs="TimesArmenianPSMT"/>
          <w:i/>
        </w:rPr>
      </w:pPr>
      <w:r w:rsidRPr="00AD29CE">
        <w:rPr>
          <w:rFonts w:ascii="GHEA Grapalat" w:hAnsi="GHEA Grapalat"/>
        </w:rPr>
        <w:br w:type="page"/>
      </w:r>
      <w:r w:rsidR="001457FB">
        <w:rPr>
          <w:rFonts w:ascii="GHEA Grapalat" w:hAnsi="GHEA Grapalat"/>
          <w:lang w:val="en-US"/>
        </w:rPr>
        <w:lastRenderedPageBreak/>
        <w:t xml:space="preserve">                                                                                                              </w:t>
      </w:r>
      <w:r w:rsidR="00CB0A3E" w:rsidRPr="00AD29CE">
        <w:rPr>
          <w:rFonts w:ascii="GHEA Grapalat" w:hAnsi="GHEA Grapalat"/>
          <w:i/>
        </w:rPr>
        <w:t xml:space="preserve">Приложение № </w:t>
      </w:r>
      <w:r w:rsidR="00CB0A3E">
        <w:rPr>
          <w:rFonts w:ascii="GHEA Grapalat" w:hAnsi="GHEA Grapalat"/>
          <w:i/>
        </w:rPr>
        <w:t>1.1</w:t>
      </w:r>
    </w:p>
    <w:p w14:paraId="41566AFF" w14:textId="77777777" w:rsidR="00CB0A3E" w:rsidRPr="00AD29CE" w:rsidRDefault="00CB0A3E" w:rsidP="00CB0A3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539660" w14:textId="77777777" w:rsidR="00CB0A3E" w:rsidRDefault="00CB0A3E" w:rsidP="00CB0A3E">
      <w:pPr>
        <w:widowControl w:val="0"/>
        <w:autoSpaceDE w:val="0"/>
        <w:autoSpaceDN w:val="0"/>
        <w:adjustRightInd w:val="0"/>
        <w:spacing w:after="160" w:line="360" w:lineRule="auto"/>
        <w:jc w:val="center"/>
        <w:rPr>
          <w:rFonts w:ascii="GHEA Grapalat" w:hAnsi="GHEA Grapalat"/>
          <w:b/>
          <w:bCs/>
        </w:rPr>
      </w:pPr>
      <w:r w:rsidRPr="00E35E00">
        <w:rPr>
          <w:rFonts w:ascii="GHEA Grapalat" w:hAnsi="GHEA Grapalat"/>
          <w:b/>
          <w:bCs/>
        </w:rPr>
        <w:t>ТЕХНИЧЕСКАЯ ХАРАКТЕРИСТИКА</w:t>
      </w:r>
    </w:p>
    <w:p w14:paraId="40BC9D44" w14:textId="77777777" w:rsidR="00CB0A3E" w:rsidRPr="00E35E00" w:rsidRDefault="00CB0A3E" w:rsidP="00CB0A3E">
      <w:pPr>
        <w:widowControl w:val="0"/>
        <w:autoSpaceDE w:val="0"/>
        <w:autoSpaceDN w:val="0"/>
        <w:adjustRightInd w:val="0"/>
        <w:spacing w:after="160" w:line="360" w:lineRule="auto"/>
        <w:jc w:val="center"/>
        <w:rPr>
          <w:rFonts w:ascii="GHEA Grapalat" w:hAnsi="GHEA Grapalat"/>
          <w:b/>
          <w:bCs/>
          <w:i/>
        </w:rPr>
      </w:pPr>
      <w:r w:rsidRPr="00E35E00">
        <w:rPr>
          <w:rFonts w:ascii="GHEA Grapalat" w:hAnsi="GHEA Grapalat"/>
          <w:b/>
          <w:bCs/>
          <w:i/>
        </w:rPr>
        <w:t xml:space="preserve">услуг по обслуживанию программного обеспечения информационных технологий (обслуживание онлайн-систем </w:t>
      </w:r>
      <w:r w:rsidRPr="00E35E00">
        <w:rPr>
          <w:rFonts w:ascii="GHEA Grapalat" w:hAnsi="GHEA Grapalat"/>
          <w:b/>
          <w:bCs/>
          <w:i/>
          <w:lang w:val="af-ZA"/>
        </w:rPr>
        <w:t>e-reporting</w:t>
      </w:r>
      <w:r w:rsidRPr="00E35E00">
        <w:rPr>
          <w:rFonts w:ascii="GHEA Grapalat" w:hAnsi="GHEA Grapalat"/>
          <w:b/>
          <w:bCs/>
          <w:i/>
        </w:rPr>
        <w:t>)</w:t>
      </w:r>
    </w:p>
    <w:p w14:paraId="1EEA22FB" w14:textId="77777777" w:rsidR="00CB0A3E" w:rsidRDefault="00CB0A3E" w:rsidP="00CB0A3E">
      <w:pPr>
        <w:widowControl w:val="0"/>
        <w:autoSpaceDE w:val="0"/>
        <w:autoSpaceDN w:val="0"/>
        <w:adjustRightInd w:val="0"/>
        <w:spacing w:after="160" w:line="360" w:lineRule="auto"/>
        <w:jc w:val="right"/>
        <w:rPr>
          <w:rFonts w:ascii="GHEA Grapalat" w:hAnsi="GHEA Grapalat"/>
          <w:i/>
        </w:rPr>
      </w:pPr>
    </w:p>
    <w:p w14:paraId="3DA1E6B8" w14:textId="77777777" w:rsidR="00E5390F" w:rsidRPr="004E6964" w:rsidRDefault="00E5390F" w:rsidP="00E5390F">
      <w:pPr>
        <w:spacing w:line="276" w:lineRule="auto"/>
        <w:rPr>
          <w:rFonts w:ascii="Sylfaen" w:hAnsi="Sylfaen" w:cs="Sylfaen"/>
          <w:b/>
          <w:lang w:val="hy-AM"/>
        </w:rPr>
      </w:pPr>
      <w:bookmarkStart w:id="26" w:name="_Hlk186472533"/>
      <w:r w:rsidRPr="004E6964">
        <w:rPr>
          <w:rFonts w:ascii="Sylfaen" w:hAnsi="Sylfaen" w:cs="Sylfaen"/>
          <w:b/>
          <w:lang w:val="hy-AM"/>
        </w:rPr>
        <w:t>Цель:</w:t>
      </w:r>
    </w:p>
    <w:p w14:paraId="071CECCA" w14:textId="77777777" w:rsidR="00E5390F" w:rsidRPr="004E6964" w:rsidRDefault="00E5390F" w:rsidP="00E5390F">
      <w:pPr>
        <w:spacing w:line="276" w:lineRule="auto"/>
        <w:rPr>
          <w:rFonts w:ascii="Sylfaen" w:hAnsi="Sylfaen" w:cs="Sylfaen"/>
          <w:b/>
          <w:lang w:val="hy-AM"/>
        </w:rPr>
      </w:pPr>
    </w:p>
    <w:p w14:paraId="7BB4A532" w14:textId="77777777" w:rsidR="00E5390F" w:rsidRPr="004E6964" w:rsidRDefault="00E5390F" w:rsidP="00E5390F">
      <w:pPr>
        <w:spacing w:line="276" w:lineRule="auto"/>
        <w:jc w:val="both"/>
        <w:rPr>
          <w:rFonts w:ascii="Sylfaen" w:hAnsi="Sylfaen" w:cs="Sylfaen"/>
          <w:lang w:val="hy-AM"/>
        </w:rPr>
      </w:pPr>
      <w:r w:rsidRPr="004E6964">
        <w:rPr>
          <w:rFonts w:ascii="Sylfaen" w:hAnsi="Sylfaen" w:cs="Sylfaen"/>
          <w:lang w:val="hy-AM"/>
        </w:rPr>
        <w:t>Осуществление услуг по обслуживанию информационной системы (далее – Система), реализуемой в Статистическом комитете Республики Армения (далее – Армстат).</w:t>
      </w:r>
    </w:p>
    <w:p w14:paraId="5C32689F" w14:textId="77777777" w:rsidR="00E5390F" w:rsidRPr="004E6964" w:rsidRDefault="00E5390F" w:rsidP="00E5390F">
      <w:pPr>
        <w:spacing w:line="276" w:lineRule="auto"/>
        <w:rPr>
          <w:rFonts w:ascii="Sylfaen" w:hAnsi="Sylfaen" w:cs="Sylfaen"/>
          <w:lang w:val="hy-AM"/>
        </w:rPr>
      </w:pPr>
    </w:p>
    <w:p w14:paraId="14E4868A" w14:textId="77777777" w:rsidR="00E5390F" w:rsidRPr="004E6964" w:rsidRDefault="00E5390F" w:rsidP="00E5390F">
      <w:pPr>
        <w:spacing w:line="276" w:lineRule="auto"/>
        <w:rPr>
          <w:rFonts w:ascii="Sylfaen" w:hAnsi="Sylfaen" w:cs="Sylfaen"/>
          <w:b/>
          <w:lang w:val="hy-AM"/>
        </w:rPr>
      </w:pPr>
      <w:r w:rsidRPr="004E6964">
        <w:rPr>
          <w:rFonts w:ascii="Sylfaen" w:hAnsi="Sylfaen" w:cs="Sylfaen"/>
          <w:b/>
          <w:lang w:val="hy-AM"/>
        </w:rPr>
        <w:t>Объем предоставляемых услуг</w:t>
      </w:r>
    </w:p>
    <w:p w14:paraId="1E0A0964" w14:textId="77777777" w:rsidR="00E5390F" w:rsidRPr="004E6964" w:rsidRDefault="00E5390F" w:rsidP="00E5390F">
      <w:pPr>
        <w:spacing w:line="276" w:lineRule="auto"/>
        <w:rPr>
          <w:rFonts w:ascii="Sylfaen" w:hAnsi="Sylfaen" w:cs="Sylfaen"/>
          <w:b/>
          <w:lang w:val="hy-AM"/>
        </w:rPr>
      </w:pPr>
    </w:p>
    <w:p w14:paraId="02171015" w14:textId="77777777" w:rsidR="00E5390F" w:rsidRPr="004E6964" w:rsidRDefault="00E5390F" w:rsidP="00E5390F">
      <w:pPr>
        <w:spacing w:line="276" w:lineRule="auto"/>
        <w:jc w:val="both"/>
        <w:rPr>
          <w:rFonts w:ascii="Sylfaen" w:hAnsi="Sylfaen" w:cs="Sylfaen"/>
          <w:lang w:val="en-US"/>
        </w:rPr>
      </w:pPr>
      <w:r w:rsidRPr="004E6964">
        <w:rPr>
          <w:rFonts w:ascii="Sylfaen" w:hAnsi="Sylfaen" w:cs="Sylfaen"/>
          <w:lang w:val="hy-AM"/>
        </w:rPr>
        <w:t xml:space="preserve">Обеспечить </w:t>
      </w:r>
      <w:r w:rsidRPr="004E6964">
        <w:rPr>
          <w:rFonts w:ascii="Sylfaen" w:hAnsi="Sylfaen" w:cs="Sylfaen"/>
          <w:strike/>
          <w:lang w:val="hy-AM"/>
        </w:rPr>
        <w:t>сопровождение</w:t>
      </w:r>
      <w:r w:rsidRPr="004E6964">
        <w:t xml:space="preserve"> </w:t>
      </w:r>
      <w:r w:rsidRPr="004E6964">
        <w:rPr>
          <w:rFonts w:ascii="Sylfaen" w:hAnsi="Sylfaen" w:cs="Sylfaen"/>
          <w:lang w:val="hy-AM"/>
        </w:rPr>
        <w:t>техническое обслуживание Системы Армстат, оказание услуг, пред</w:t>
      </w:r>
      <w:r w:rsidRPr="004E6964">
        <w:rPr>
          <w:rFonts w:ascii="Sylfaen" w:hAnsi="Sylfaen" w:cs="Sylfaen"/>
        </w:rPr>
        <w:t>усмотренные</w:t>
      </w:r>
      <w:r w:rsidRPr="004E6964">
        <w:rPr>
          <w:rFonts w:ascii="Sylfaen" w:hAnsi="Sylfaen" w:cs="Sylfaen"/>
          <w:lang w:val="hy-AM"/>
        </w:rPr>
        <w:t xml:space="preserve"> настоящим Приложением, </w:t>
      </w:r>
      <w:r w:rsidRPr="004E6964">
        <w:rPr>
          <w:rFonts w:ascii="Sylfaen" w:hAnsi="Sylfaen" w:cs="Sylfaen"/>
        </w:rPr>
        <w:t xml:space="preserve">для всех </w:t>
      </w:r>
      <w:r w:rsidRPr="004E6964">
        <w:rPr>
          <w:rFonts w:ascii="Sylfaen" w:hAnsi="Sylfaen" w:cs="Sylfaen"/>
          <w:lang w:val="hy-AM"/>
        </w:rPr>
        <w:t>подсистем</w:t>
      </w:r>
      <w:r w:rsidRPr="004E6964">
        <w:rPr>
          <w:rFonts w:ascii="Sylfaen" w:hAnsi="Sylfaen" w:cs="Sylfaen"/>
        </w:rPr>
        <w:t xml:space="preserve"> описанных </w:t>
      </w:r>
      <w:r w:rsidRPr="004E6964">
        <w:rPr>
          <w:rFonts w:ascii="Sylfaen" w:hAnsi="Sylfaen" w:cs="Sylfaen"/>
          <w:lang w:val="hy-AM"/>
        </w:rPr>
        <w:t>ниже, путем внесения изменений в существующие компоненты, обеспечивая создание новых версий программного кода (исходного кода) в результате изменений</w:t>
      </w:r>
      <w:r w:rsidRPr="004E6964">
        <w:rPr>
          <w:rFonts w:ascii="Sylfaen" w:hAnsi="Sylfaen" w:cs="Sylfaen"/>
          <w:lang w:val="en-US"/>
        </w:rPr>
        <w:t>.</w:t>
      </w:r>
    </w:p>
    <w:p w14:paraId="49D0A56F" w14:textId="77777777" w:rsidR="00E5390F" w:rsidRPr="004E6964" w:rsidRDefault="00E5390F" w:rsidP="00E5390F">
      <w:pPr>
        <w:spacing w:line="276" w:lineRule="auto"/>
        <w:jc w:val="both"/>
        <w:rPr>
          <w:rFonts w:ascii="Sylfaen" w:hAnsi="Sylfaen" w:cs="Sylfaen"/>
          <w:b/>
          <w:sz w:val="20"/>
          <w:szCs w:val="20"/>
          <w:lang w:val="hy-AM"/>
        </w:rPr>
      </w:pPr>
    </w:p>
    <w:tbl>
      <w:tblPr>
        <w:tblW w:w="104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1"/>
        <w:gridCol w:w="5812"/>
      </w:tblGrid>
      <w:tr w:rsidR="00E5390F" w:rsidRPr="004E6964" w14:paraId="401EAC85" w14:textId="77777777" w:rsidTr="002B6D57">
        <w:tc>
          <w:tcPr>
            <w:tcW w:w="567" w:type="dxa"/>
            <w:shd w:val="clear" w:color="auto" w:fill="auto"/>
          </w:tcPr>
          <w:p w14:paraId="646768D1" w14:textId="77777777" w:rsidR="00E5390F" w:rsidRPr="004E6964" w:rsidRDefault="00E5390F" w:rsidP="00E5390F">
            <w:pPr>
              <w:pStyle w:val="Bodytext21"/>
              <w:numPr>
                <w:ilvl w:val="0"/>
                <w:numId w:val="42"/>
              </w:numPr>
              <w:shd w:val="clear" w:color="auto" w:fill="auto"/>
              <w:spacing w:before="0" w:after="120" w:line="276" w:lineRule="auto"/>
              <w:jc w:val="both"/>
              <w:rPr>
                <w:rFonts w:ascii="Sylfaen" w:hAnsi="Sylfaen"/>
                <w:sz w:val="20"/>
                <w:szCs w:val="20"/>
                <w:lang w:val="hy-AM"/>
              </w:rPr>
            </w:pPr>
          </w:p>
        </w:tc>
        <w:tc>
          <w:tcPr>
            <w:tcW w:w="4111" w:type="dxa"/>
            <w:shd w:val="clear" w:color="auto" w:fill="auto"/>
          </w:tcPr>
          <w:p w14:paraId="6E2D146E" w14:textId="77777777" w:rsidR="00E5390F" w:rsidRPr="004E6964" w:rsidRDefault="00E5390F" w:rsidP="002B6D57">
            <w:pPr>
              <w:pStyle w:val="Bodytext21"/>
              <w:shd w:val="clear" w:color="auto" w:fill="auto"/>
              <w:spacing w:before="0" w:after="120" w:line="276" w:lineRule="auto"/>
              <w:ind w:firstLine="0"/>
              <w:jc w:val="left"/>
              <w:rPr>
                <w:rFonts w:ascii="Sylfaen" w:hAnsi="Sylfaen"/>
                <w:sz w:val="20"/>
                <w:szCs w:val="20"/>
                <w:lang w:val="hy-AM"/>
              </w:rPr>
            </w:pPr>
            <w:r w:rsidRPr="004E6964">
              <w:rPr>
                <w:rFonts w:ascii="Sylfaen" w:hAnsi="Sylfaen"/>
                <w:sz w:val="20"/>
                <w:szCs w:val="20"/>
                <w:lang w:val="hy-AM"/>
              </w:rPr>
              <w:t>Платформа отчетности, публичный портал</w:t>
            </w:r>
          </w:p>
        </w:tc>
        <w:tc>
          <w:tcPr>
            <w:tcW w:w="5812" w:type="dxa"/>
            <w:shd w:val="clear" w:color="auto" w:fill="auto"/>
          </w:tcPr>
          <w:p w14:paraId="5275BF7D" w14:textId="77777777" w:rsidR="00E5390F" w:rsidRPr="004E6964" w:rsidRDefault="00E5390F" w:rsidP="002B6D57">
            <w:pPr>
              <w:pStyle w:val="Bodytext21"/>
              <w:shd w:val="clear" w:color="auto" w:fill="auto"/>
              <w:spacing w:before="0" w:after="0" w:line="276" w:lineRule="auto"/>
              <w:ind w:firstLine="0"/>
              <w:jc w:val="left"/>
              <w:rPr>
                <w:rFonts w:ascii="Sylfaen" w:hAnsi="Sylfaen"/>
                <w:sz w:val="20"/>
                <w:szCs w:val="20"/>
                <w:lang w:val="hy-AM"/>
              </w:rPr>
            </w:pPr>
            <w:r w:rsidRPr="004E6964">
              <w:rPr>
                <w:rFonts w:ascii="Sylfaen" w:hAnsi="Sylfaen"/>
                <w:sz w:val="20"/>
                <w:szCs w:val="20"/>
                <w:lang w:val="hy-AM"/>
              </w:rPr>
              <w:t>Платформа предназначена для подачи отчетов предпринимателями-респондентами, обновления информации об их деятельности, а также предоставления другой информации, предоставляемой респонденту: истории поданных отчетов, уведомлений и инструкций. следующие функции:</w:t>
            </w:r>
          </w:p>
          <w:p w14:paraId="0A3FFE3F" w14:textId="77777777" w:rsidR="00E5390F" w:rsidRPr="004E6964" w:rsidRDefault="00E5390F" w:rsidP="00E5390F">
            <w:pPr>
              <w:pStyle w:val="ListParagraph"/>
              <w:widowControl w:val="0"/>
              <w:numPr>
                <w:ilvl w:val="0"/>
                <w:numId w:val="43"/>
              </w:numPr>
              <w:shd w:val="clear" w:color="auto" w:fill="FFFFFF"/>
              <w:spacing w:line="276" w:lineRule="auto"/>
              <w:contextualSpacing/>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Регистрация/идентификация предпринимателя</w:t>
            </w:r>
          </w:p>
          <w:p w14:paraId="54097693" w14:textId="77777777" w:rsidR="00E5390F" w:rsidRPr="004E6964" w:rsidRDefault="00E5390F" w:rsidP="00E5390F">
            <w:pPr>
              <w:pStyle w:val="ListParagraph"/>
              <w:widowControl w:val="0"/>
              <w:numPr>
                <w:ilvl w:val="0"/>
                <w:numId w:val="43"/>
              </w:numPr>
              <w:shd w:val="clear" w:color="auto" w:fill="FFFFFF"/>
              <w:spacing w:line="276" w:lineRule="auto"/>
              <w:contextualSpacing/>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Аутентификация уполномоченного лица</w:t>
            </w:r>
          </w:p>
          <w:p w14:paraId="0A16CE61" w14:textId="77777777" w:rsidR="00E5390F" w:rsidRPr="004E6964" w:rsidRDefault="00E5390F" w:rsidP="00E5390F">
            <w:pPr>
              <w:pStyle w:val="ListParagraph"/>
              <w:widowControl w:val="0"/>
              <w:numPr>
                <w:ilvl w:val="0"/>
                <w:numId w:val="43"/>
              </w:numPr>
              <w:shd w:val="clear" w:color="auto" w:fill="FFFFFF"/>
              <w:spacing w:line="276" w:lineRule="auto"/>
              <w:contextualSpacing/>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Управление профилями пользователей</w:t>
            </w:r>
          </w:p>
          <w:p w14:paraId="27F82513" w14:textId="77777777" w:rsidR="00E5390F" w:rsidRPr="004E6964" w:rsidRDefault="00E5390F" w:rsidP="00E5390F">
            <w:pPr>
              <w:pStyle w:val="ListParagraph"/>
              <w:widowControl w:val="0"/>
              <w:numPr>
                <w:ilvl w:val="0"/>
                <w:numId w:val="43"/>
              </w:numPr>
              <w:shd w:val="clear" w:color="auto" w:fill="FFFFFF"/>
              <w:spacing w:line="276" w:lineRule="auto"/>
              <w:contextualSpacing/>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Управление бизнес-профилем</w:t>
            </w:r>
          </w:p>
          <w:p w14:paraId="75B30877" w14:textId="77777777" w:rsidR="00E5390F" w:rsidRPr="004E6964" w:rsidRDefault="00E5390F" w:rsidP="00E5390F">
            <w:pPr>
              <w:pStyle w:val="ListParagraph"/>
              <w:widowControl w:val="0"/>
              <w:numPr>
                <w:ilvl w:val="0"/>
                <w:numId w:val="43"/>
              </w:numPr>
              <w:shd w:val="clear" w:color="auto" w:fill="FFFFFF"/>
              <w:spacing w:line="276" w:lineRule="auto"/>
              <w:contextualSpacing/>
              <w:rPr>
                <w:rFonts w:ascii="Sylfaen" w:eastAsiaTheme="minorHAnsi" w:hAnsi="Sylfaen" w:cstheme="minorBidi"/>
                <w:sz w:val="20"/>
                <w:szCs w:val="20"/>
                <w:lang w:val="hy-AM"/>
              </w:rPr>
            </w:pPr>
            <w:r w:rsidRPr="004E6964">
              <w:rPr>
                <w:rFonts w:ascii="Sylfaen" w:eastAsiaTheme="minorHAnsi" w:hAnsi="Sylfaen" w:cstheme="minorBidi"/>
                <w:sz w:val="20"/>
                <w:szCs w:val="20"/>
                <w:lang w:val="en-US"/>
              </w:rPr>
              <w:t>У</w:t>
            </w:r>
            <w:r w:rsidRPr="004E6964">
              <w:rPr>
                <w:rFonts w:ascii="Sylfaen" w:eastAsiaTheme="minorHAnsi" w:hAnsi="Sylfaen" w:cstheme="minorBidi"/>
                <w:sz w:val="20"/>
                <w:szCs w:val="20"/>
                <w:lang w:val="hy-AM"/>
              </w:rPr>
              <w:t>ведомления Систем</w:t>
            </w:r>
            <w:r w:rsidRPr="004E6964">
              <w:rPr>
                <w:rFonts w:ascii="Sylfaen" w:eastAsiaTheme="minorHAnsi" w:hAnsi="Sylfaen" w:cstheme="minorBidi"/>
                <w:sz w:val="20"/>
                <w:szCs w:val="20"/>
                <w:lang w:val="en-US"/>
              </w:rPr>
              <w:t>ы</w:t>
            </w:r>
          </w:p>
          <w:p w14:paraId="7058B0C4" w14:textId="77777777" w:rsidR="00E5390F" w:rsidRPr="004E6964" w:rsidRDefault="00E5390F" w:rsidP="00E5390F">
            <w:pPr>
              <w:pStyle w:val="ListParagraph"/>
              <w:widowControl w:val="0"/>
              <w:numPr>
                <w:ilvl w:val="0"/>
                <w:numId w:val="43"/>
              </w:numPr>
              <w:shd w:val="clear" w:color="auto" w:fill="FFFFFF"/>
              <w:spacing w:line="276" w:lineRule="auto"/>
              <w:contextualSpacing/>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Журнал отчет</w:t>
            </w:r>
            <w:r w:rsidRPr="004E6964">
              <w:rPr>
                <w:rFonts w:ascii="Sylfaen" w:eastAsiaTheme="minorHAnsi" w:hAnsi="Sylfaen" w:cstheme="minorBidi"/>
                <w:sz w:val="20"/>
                <w:szCs w:val="20"/>
                <w:lang w:val="en-US"/>
              </w:rPr>
              <w:t>ов</w:t>
            </w:r>
          </w:p>
          <w:p w14:paraId="15825301" w14:textId="77777777" w:rsidR="00E5390F" w:rsidRPr="004E6964" w:rsidRDefault="00E5390F" w:rsidP="00E5390F">
            <w:pPr>
              <w:pStyle w:val="ListParagraph"/>
              <w:widowControl w:val="0"/>
              <w:numPr>
                <w:ilvl w:val="0"/>
                <w:numId w:val="43"/>
              </w:numPr>
              <w:shd w:val="clear" w:color="auto" w:fill="FFFFFF"/>
              <w:spacing w:line="276" w:lineRule="auto"/>
              <w:contextualSpacing/>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Предоставление отчетов</w:t>
            </w:r>
          </w:p>
          <w:p w14:paraId="43B71452" w14:textId="77777777" w:rsidR="00E5390F" w:rsidRPr="004E6964" w:rsidRDefault="00E5390F" w:rsidP="00E5390F">
            <w:pPr>
              <w:pStyle w:val="ListParagraph"/>
              <w:widowControl w:val="0"/>
              <w:numPr>
                <w:ilvl w:val="0"/>
                <w:numId w:val="43"/>
              </w:numPr>
              <w:shd w:val="clear" w:color="auto" w:fill="FFFFFF"/>
              <w:spacing w:line="276" w:lineRule="auto"/>
              <w:contextualSpacing/>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Часто задаваемые вопросы</w:t>
            </w:r>
          </w:p>
          <w:p w14:paraId="61936827" w14:textId="77777777" w:rsidR="00E5390F" w:rsidRPr="004E6964" w:rsidRDefault="00E5390F" w:rsidP="00E5390F">
            <w:pPr>
              <w:pStyle w:val="ListParagraph"/>
              <w:widowControl w:val="0"/>
              <w:numPr>
                <w:ilvl w:val="0"/>
                <w:numId w:val="43"/>
              </w:numPr>
              <w:shd w:val="clear" w:color="auto" w:fill="FFFFFF"/>
              <w:spacing w:line="276" w:lineRule="auto"/>
              <w:contextualSpacing/>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Онлайн переписка</w:t>
            </w:r>
            <w:r w:rsidRPr="004E6964">
              <w:rPr>
                <w:rFonts w:ascii="Sylfaen" w:eastAsiaTheme="minorHAnsi" w:hAnsi="Sylfaen" w:cstheme="minorBidi"/>
                <w:sz w:val="20"/>
                <w:szCs w:val="20"/>
                <w:lang w:val="en-US"/>
              </w:rPr>
              <w:t>, чат</w:t>
            </w:r>
          </w:p>
          <w:p w14:paraId="6F0F7C41" w14:textId="77777777" w:rsidR="00E5390F" w:rsidRPr="004E6964" w:rsidRDefault="00E5390F" w:rsidP="00E5390F">
            <w:pPr>
              <w:pStyle w:val="Bodytext21"/>
              <w:numPr>
                <w:ilvl w:val="0"/>
                <w:numId w:val="43"/>
              </w:numPr>
              <w:shd w:val="clear" w:color="auto" w:fill="auto"/>
              <w:spacing w:before="0" w:after="0" w:line="276" w:lineRule="auto"/>
              <w:jc w:val="left"/>
              <w:rPr>
                <w:rFonts w:ascii="Sylfaen" w:hAnsi="Sylfaen"/>
                <w:sz w:val="20"/>
                <w:szCs w:val="20"/>
              </w:rPr>
            </w:pPr>
            <w:r w:rsidRPr="004E6964">
              <w:rPr>
                <w:rFonts w:ascii="Sylfaen" w:hAnsi="Sylfaen"/>
                <w:sz w:val="20"/>
                <w:szCs w:val="20"/>
                <w:lang w:val="hy-AM"/>
              </w:rPr>
              <w:t>Оплата административных штрафов</w:t>
            </w:r>
          </w:p>
        </w:tc>
      </w:tr>
      <w:tr w:rsidR="00E5390F" w:rsidRPr="004E6964" w14:paraId="365D640B" w14:textId="77777777" w:rsidTr="002B6D57">
        <w:tc>
          <w:tcPr>
            <w:tcW w:w="567" w:type="dxa"/>
            <w:shd w:val="clear" w:color="auto" w:fill="auto"/>
          </w:tcPr>
          <w:p w14:paraId="73CD3B29" w14:textId="77777777" w:rsidR="00E5390F" w:rsidRPr="004E6964" w:rsidRDefault="00E5390F" w:rsidP="00E5390F">
            <w:pPr>
              <w:pStyle w:val="Bodytext21"/>
              <w:numPr>
                <w:ilvl w:val="0"/>
                <w:numId w:val="42"/>
              </w:numPr>
              <w:shd w:val="clear" w:color="auto" w:fill="auto"/>
              <w:spacing w:before="0" w:after="120" w:line="276" w:lineRule="auto"/>
              <w:jc w:val="both"/>
              <w:rPr>
                <w:rFonts w:ascii="Sylfaen" w:hAnsi="Sylfaen"/>
                <w:sz w:val="20"/>
                <w:szCs w:val="20"/>
              </w:rPr>
            </w:pPr>
          </w:p>
        </w:tc>
        <w:tc>
          <w:tcPr>
            <w:tcW w:w="4111" w:type="dxa"/>
            <w:shd w:val="clear" w:color="auto" w:fill="auto"/>
          </w:tcPr>
          <w:p w14:paraId="236393B9" w14:textId="77777777" w:rsidR="00E5390F" w:rsidRPr="004E6964" w:rsidRDefault="00E5390F" w:rsidP="002B6D57">
            <w:pPr>
              <w:pStyle w:val="Bodytext21"/>
              <w:shd w:val="clear" w:color="auto" w:fill="auto"/>
              <w:spacing w:before="0" w:after="120" w:line="276" w:lineRule="auto"/>
              <w:ind w:firstLine="0"/>
              <w:jc w:val="left"/>
              <w:rPr>
                <w:rFonts w:ascii="Sylfaen" w:hAnsi="Sylfaen"/>
                <w:sz w:val="20"/>
                <w:szCs w:val="20"/>
                <w:lang w:val="en-US"/>
              </w:rPr>
            </w:pPr>
            <w:r w:rsidRPr="004E6964">
              <w:rPr>
                <w:rFonts w:ascii="Sylfaen" w:hAnsi="Sylfaen"/>
                <w:sz w:val="20"/>
                <w:szCs w:val="20"/>
              </w:rPr>
              <w:t xml:space="preserve">Платформа </w:t>
            </w:r>
            <w:r w:rsidRPr="004E6964">
              <w:rPr>
                <w:rFonts w:ascii="Sylfaen" w:hAnsi="Sylfaen"/>
                <w:sz w:val="20"/>
                <w:szCs w:val="20"/>
                <w:lang w:val="hy-AM"/>
              </w:rPr>
              <w:t>управления отчетностью</w:t>
            </w:r>
            <w:r w:rsidRPr="004E6964">
              <w:rPr>
                <w:rFonts w:ascii="Sylfaen" w:hAnsi="Sylfaen"/>
                <w:sz w:val="20"/>
                <w:szCs w:val="20"/>
                <w:lang w:val="en-US"/>
              </w:rPr>
              <w:t>, административный портал</w:t>
            </w:r>
          </w:p>
        </w:tc>
        <w:tc>
          <w:tcPr>
            <w:tcW w:w="5812" w:type="dxa"/>
            <w:shd w:val="clear" w:color="auto" w:fill="auto"/>
          </w:tcPr>
          <w:p w14:paraId="3E26F58D" w14:textId="77777777" w:rsidR="00E5390F" w:rsidRPr="004E6964" w:rsidRDefault="00E5390F" w:rsidP="002B6D57">
            <w:pPr>
              <w:pStyle w:val="Bodytext21"/>
              <w:shd w:val="clear" w:color="auto" w:fill="auto"/>
              <w:spacing w:before="0" w:after="0" w:line="276" w:lineRule="auto"/>
              <w:ind w:firstLine="0"/>
              <w:jc w:val="left"/>
              <w:rPr>
                <w:rFonts w:ascii="Sylfaen" w:hAnsi="Sylfaen"/>
                <w:sz w:val="20"/>
                <w:szCs w:val="20"/>
                <w:lang w:val="hy-AM"/>
              </w:rPr>
            </w:pPr>
            <w:r w:rsidRPr="004E6964">
              <w:rPr>
                <w:rFonts w:ascii="Sylfaen" w:hAnsi="Sylfaen"/>
                <w:sz w:val="20"/>
                <w:szCs w:val="20"/>
                <w:lang w:val="hy-AM"/>
              </w:rPr>
              <w:t>Платформа включает в себя инструменты просмотра, проверки и управления с возможностями CRUD для, обладающих соответствующими полномочиями</w:t>
            </w:r>
            <w:r w:rsidRPr="004E6964">
              <w:rPr>
                <w:rFonts w:ascii="Sylfaen" w:hAnsi="Sylfaen"/>
                <w:sz w:val="20"/>
                <w:szCs w:val="20"/>
                <w:lang w:val="en-US"/>
              </w:rPr>
              <w:t xml:space="preserve">, </w:t>
            </w:r>
            <w:r w:rsidRPr="004E6964">
              <w:rPr>
                <w:rFonts w:ascii="Sylfaen" w:hAnsi="Sylfaen"/>
                <w:sz w:val="20"/>
                <w:szCs w:val="20"/>
                <w:lang w:val="hy-AM"/>
              </w:rPr>
              <w:t>пользователей (администраторов) Армстата</w:t>
            </w:r>
            <w:r w:rsidRPr="004E6964">
              <w:rPr>
                <w:rFonts w:ascii="Sylfaen" w:hAnsi="Sylfaen"/>
                <w:sz w:val="20"/>
                <w:szCs w:val="20"/>
                <w:lang w:val="en-US"/>
              </w:rPr>
              <w:t xml:space="preserve"> </w:t>
            </w:r>
            <w:r w:rsidRPr="004E6964">
              <w:rPr>
                <w:rFonts w:ascii="Sylfaen" w:hAnsi="Sylfaen"/>
                <w:sz w:val="20"/>
                <w:szCs w:val="20"/>
                <w:lang w:val="hy-AM"/>
              </w:rPr>
              <w:t>.</w:t>
            </w:r>
          </w:p>
          <w:p w14:paraId="77A6F7CA" w14:textId="77777777" w:rsidR="00E5390F" w:rsidRPr="004E6964" w:rsidRDefault="00E5390F" w:rsidP="002B6D57">
            <w:pPr>
              <w:pStyle w:val="Bodytext21"/>
              <w:shd w:val="clear" w:color="auto" w:fill="auto"/>
              <w:spacing w:before="0" w:after="0" w:line="276" w:lineRule="auto"/>
              <w:ind w:firstLine="0"/>
              <w:jc w:val="left"/>
              <w:rPr>
                <w:rFonts w:ascii="Sylfaen" w:hAnsi="Sylfaen"/>
                <w:sz w:val="20"/>
                <w:szCs w:val="20"/>
                <w:lang w:val="hy-AM"/>
              </w:rPr>
            </w:pPr>
            <w:r w:rsidRPr="004E6964">
              <w:rPr>
                <w:rFonts w:ascii="Sylfaen" w:hAnsi="Sylfaen"/>
                <w:sz w:val="20"/>
                <w:szCs w:val="20"/>
                <w:lang w:val="hy-AM"/>
              </w:rPr>
              <w:t>Платформа имеет следующие функции:</w:t>
            </w:r>
          </w:p>
          <w:p w14:paraId="5B7CEADB" w14:textId="77777777" w:rsidR="00E5390F" w:rsidRPr="004E6964" w:rsidRDefault="00E5390F" w:rsidP="00E5390F">
            <w:pPr>
              <w:widowControl w:val="0"/>
              <w:numPr>
                <w:ilvl w:val="0"/>
                <w:numId w:val="44"/>
              </w:numPr>
              <w:spacing w:line="276" w:lineRule="auto"/>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Управление организационной структурой</w:t>
            </w:r>
          </w:p>
          <w:p w14:paraId="624AB1BE" w14:textId="77777777" w:rsidR="00E5390F" w:rsidRPr="004E6964" w:rsidRDefault="00E5390F" w:rsidP="00E5390F">
            <w:pPr>
              <w:widowControl w:val="0"/>
              <w:numPr>
                <w:ilvl w:val="0"/>
                <w:numId w:val="44"/>
              </w:numPr>
              <w:spacing w:line="276" w:lineRule="auto"/>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Ведение реестра респондентов</w:t>
            </w:r>
          </w:p>
          <w:p w14:paraId="6691AC39" w14:textId="77777777" w:rsidR="00E5390F" w:rsidRPr="004E6964" w:rsidRDefault="00E5390F" w:rsidP="00E5390F">
            <w:pPr>
              <w:widowControl w:val="0"/>
              <w:numPr>
                <w:ilvl w:val="0"/>
                <w:numId w:val="44"/>
              </w:numPr>
              <w:spacing w:line="276" w:lineRule="auto"/>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lastRenderedPageBreak/>
              <w:t>Управление шаблонами отчетов</w:t>
            </w:r>
          </w:p>
          <w:p w14:paraId="7D88FD9D" w14:textId="77777777" w:rsidR="00E5390F" w:rsidRPr="004E6964" w:rsidRDefault="00E5390F" w:rsidP="00E5390F">
            <w:pPr>
              <w:widowControl w:val="0"/>
              <w:numPr>
                <w:ilvl w:val="0"/>
                <w:numId w:val="44"/>
              </w:numPr>
              <w:spacing w:line="276" w:lineRule="auto"/>
              <w:rPr>
                <w:rFonts w:ascii="Sylfaen" w:eastAsiaTheme="minorHAnsi" w:hAnsi="Sylfaen" w:cstheme="minorBidi"/>
                <w:sz w:val="20"/>
                <w:szCs w:val="20"/>
                <w:lang w:val="hy-AM"/>
              </w:rPr>
            </w:pPr>
            <w:r w:rsidRPr="004E6964">
              <w:rPr>
                <w:rFonts w:ascii="Sylfaen" w:hAnsi="Sylfaen"/>
                <w:sz w:val="20"/>
                <w:szCs w:val="20"/>
                <w:lang w:val="hy-AM"/>
              </w:rPr>
              <w:t xml:space="preserve">Доступ </w:t>
            </w:r>
            <w:r w:rsidRPr="004E6964">
              <w:rPr>
                <w:rFonts w:ascii="Sylfaen" w:hAnsi="Sylfaen"/>
                <w:sz w:val="20"/>
                <w:szCs w:val="20"/>
                <w:lang w:val="en-US"/>
              </w:rPr>
              <w:t>как</w:t>
            </w:r>
            <w:r w:rsidRPr="004E6964">
              <w:rPr>
                <w:rFonts w:ascii="Sylfaen" w:hAnsi="Sylfaen"/>
                <w:sz w:val="20"/>
                <w:szCs w:val="20"/>
                <w:lang w:val="hy-AM"/>
              </w:rPr>
              <w:t xml:space="preserve"> респондент</w:t>
            </w:r>
          </w:p>
          <w:p w14:paraId="0B767A5B" w14:textId="77777777" w:rsidR="00E5390F" w:rsidRPr="004E6964" w:rsidRDefault="00E5390F" w:rsidP="00E5390F">
            <w:pPr>
              <w:pStyle w:val="ListParagraph"/>
              <w:numPr>
                <w:ilvl w:val="0"/>
                <w:numId w:val="44"/>
              </w:numPr>
              <w:contextualSpacing/>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Управление группами респондентов</w:t>
            </w:r>
          </w:p>
          <w:p w14:paraId="5B40B486" w14:textId="77777777" w:rsidR="00E5390F" w:rsidRPr="004E6964" w:rsidRDefault="00E5390F" w:rsidP="00E5390F">
            <w:pPr>
              <w:widowControl w:val="0"/>
              <w:numPr>
                <w:ilvl w:val="0"/>
                <w:numId w:val="44"/>
              </w:numPr>
              <w:spacing w:line="276" w:lineRule="auto"/>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Управление предоставленными отчетами</w:t>
            </w:r>
          </w:p>
          <w:p w14:paraId="5C5A4CBF" w14:textId="77777777" w:rsidR="00E5390F" w:rsidRPr="004E6964" w:rsidRDefault="00E5390F" w:rsidP="00E5390F">
            <w:pPr>
              <w:widowControl w:val="0"/>
              <w:numPr>
                <w:ilvl w:val="0"/>
                <w:numId w:val="44"/>
              </w:numPr>
              <w:spacing w:line="276" w:lineRule="auto"/>
              <w:rPr>
                <w:rFonts w:ascii="Sylfaen" w:eastAsiaTheme="minorHAnsi" w:hAnsi="Sylfaen" w:cstheme="minorBidi"/>
                <w:sz w:val="20"/>
                <w:szCs w:val="20"/>
                <w:lang w:val="hy-AM"/>
              </w:rPr>
            </w:pPr>
            <w:r w:rsidRPr="004E6964">
              <w:rPr>
                <w:rFonts w:ascii="Sylfaen" w:eastAsiaTheme="minorHAnsi" w:hAnsi="Sylfaen" w:cstheme="minorBidi"/>
                <w:sz w:val="20"/>
                <w:szCs w:val="20"/>
              </w:rPr>
              <w:t xml:space="preserve">Управление </w:t>
            </w:r>
            <w:r w:rsidRPr="004E6964">
              <w:rPr>
                <w:rFonts w:ascii="Sylfaen" w:eastAsiaTheme="minorHAnsi" w:hAnsi="Sylfaen" w:cstheme="minorBidi"/>
                <w:sz w:val="20"/>
                <w:szCs w:val="20"/>
                <w:lang w:val="hy-AM"/>
              </w:rPr>
              <w:t>кабинетом сотрудников</w:t>
            </w:r>
          </w:p>
          <w:p w14:paraId="0F3F33F3" w14:textId="77777777" w:rsidR="00E5390F" w:rsidRPr="004E6964" w:rsidRDefault="00E5390F" w:rsidP="00E5390F">
            <w:pPr>
              <w:widowControl w:val="0"/>
              <w:numPr>
                <w:ilvl w:val="0"/>
                <w:numId w:val="44"/>
              </w:numPr>
              <w:spacing w:line="276" w:lineRule="auto"/>
              <w:rPr>
                <w:rFonts w:ascii="Sylfaen" w:eastAsiaTheme="minorHAnsi" w:hAnsi="Sylfaen" w:cstheme="minorBidi"/>
                <w:sz w:val="20"/>
                <w:szCs w:val="20"/>
                <w:lang w:val="hy-AM"/>
              </w:rPr>
            </w:pPr>
            <w:r w:rsidRPr="004E6964">
              <w:rPr>
                <w:rFonts w:ascii="Sylfaen" w:eastAsiaTheme="minorHAnsi" w:hAnsi="Sylfaen" w:cstheme="minorBidi"/>
                <w:sz w:val="20"/>
                <w:szCs w:val="20"/>
              </w:rPr>
              <w:t>Управление авторизацией</w:t>
            </w:r>
          </w:p>
          <w:p w14:paraId="06B8AEB9" w14:textId="77777777" w:rsidR="00E5390F" w:rsidRPr="004E6964" w:rsidRDefault="00E5390F" w:rsidP="00E5390F">
            <w:pPr>
              <w:widowControl w:val="0"/>
              <w:numPr>
                <w:ilvl w:val="0"/>
                <w:numId w:val="44"/>
              </w:numPr>
              <w:spacing w:line="276" w:lineRule="auto"/>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Заявления респондентов</w:t>
            </w:r>
          </w:p>
          <w:p w14:paraId="7613A095" w14:textId="77777777" w:rsidR="00E5390F" w:rsidRPr="004E6964" w:rsidRDefault="00E5390F" w:rsidP="00E5390F">
            <w:pPr>
              <w:pStyle w:val="ListParagraph"/>
              <w:numPr>
                <w:ilvl w:val="0"/>
                <w:numId w:val="44"/>
              </w:numPr>
              <w:contextualSpacing/>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Управление справочными таблицами</w:t>
            </w:r>
          </w:p>
          <w:p w14:paraId="6A0468DD" w14:textId="77777777" w:rsidR="00E5390F" w:rsidRPr="004E6964" w:rsidRDefault="00E5390F" w:rsidP="00E5390F">
            <w:pPr>
              <w:widowControl w:val="0"/>
              <w:numPr>
                <w:ilvl w:val="0"/>
                <w:numId w:val="44"/>
              </w:numPr>
              <w:spacing w:line="276" w:lineRule="auto"/>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 xml:space="preserve">Визуализация данных и </w:t>
            </w:r>
            <w:r w:rsidRPr="004E6964">
              <w:rPr>
                <w:rFonts w:ascii="Sylfaen" w:eastAsiaTheme="minorHAnsi" w:hAnsi="Sylfaen" w:cstheme="minorBidi"/>
                <w:sz w:val="20"/>
                <w:szCs w:val="20"/>
                <w:lang w:val="en-US"/>
              </w:rPr>
              <w:t xml:space="preserve">выходных </w:t>
            </w:r>
            <w:r w:rsidRPr="004E6964">
              <w:rPr>
                <w:rFonts w:ascii="Sylfaen" w:eastAsiaTheme="minorHAnsi" w:hAnsi="Sylfaen" w:cstheme="minorBidi"/>
                <w:sz w:val="20"/>
                <w:szCs w:val="20"/>
                <w:lang w:val="hy-AM"/>
              </w:rPr>
              <w:t>таблиц</w:t>
            </w:r>
          </w:p>
          <w:p w14:paraId="4637E67D" w14:textId="77777777" w:rsidR="00E5390F" w:rsidRPr="004E6964" w:rsidRDefault="00E5390F" w:rsidP="00E5390F">
            <w:pPr>
              <w:widowControl w:val="0"/>
              <w:numPr>
                <w:ilvl w:val="0"/>
                <w:numId w:val="44"/>
              </w:numPr>
              <w:spacing w:line="276" w:lineRule="auto"/>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Административные штрафы</w:t>
            </w:r>
          </w:p>
          <w:p w14:paraId="69921B14" w14:textId="77777777" w:rsidR="00E5390F" w:rsidRPr="004E6964" w:rsidRDefault="00E5390F" w:rsidP="00E5390F">
            <w:pPr>
              <w:widowControl w:val="0"/>
              <w:numPr>
                <w:ilvl w:val="0"/>
                <w:numId w:val="44"/>
              </w:numPr>
              <w:spacing w:line="276" w:lineRule="auto"/>
              <w:rPr>
                <w:rFonts w:ascii="Sylfaen" w:eastAsiaTheme="minorHAnsi" w:hAnsi="Sylfaen" w:cstheme="minorBidi"/>
                <w:sz w:val="20"/>
                <w:szCs w:val="20"/>
                <w:lang w:val="hy-AM"/>
              </w:rPr>
            </w:pPr>
            <w:r w:rsidRPr="004E6964">
              <w:rPr>
                <w:rFonts w:ascii="Sylfaen" w:eastAsiaTheme="minorHAnsi" w:hAnsi="Sylfaen" w:cstheme="minorBidi"/>
                <w:sz w:val="20"/>
                <w:szCs w:val="20"/>
              </w:rPr>
              <w:t xml:space="preserve">Часто задаваемые вопросы </w:t>
            </w:r>
          </w:p>
          <w:p w14:paraId="2525CE05" w14:textId="77777777" w:rsidR="00E5390F" w:rsidRPr="004E6964" w:rsidRDefault="00E5390F" w:rsidP="00E5390F">
            <w:pPr>
              <w:widowControl w:val="0"/>
              <w:numPr>
                <w:ilvl w:val="0"/>
                <w:numId w:val="44"/>
              </w:numPr>
              <w:spacing w:line="276" w:lineRule="auto"/>
              <w:rPr>
                <w:rFonts w:ascii="Sylfaen" w:eastAsiaTheme="minorHAnsi" w:hAnsi="Sylfaen" w:cstheme="minorBidi"/>
                <w:sz w:val="20"/>
                <w:szCs w:val="20"/>
                <w:lang w:val="hy-AM"/>
              </w:rPr>
            </w:pPr>
            <w:r w:rsidRPr="004E6964">
              <w:rPr>
                <w:rFonts w:ascii="Sylfaen" w:eastAsiaTheme="minorHAnsi" w:hAnsi="Sylfaen" w:cstheme="minorBidi"/>
                <w:sz w:val="20"/>
                <w:szCs w:val="20"/>
                <w:lang w:val="hy-AM"/>
              </w:rPr>
              <w:t>Управление онлайн-сообщениями и уведомлениями</w:t>
            </w:r>
            <w:r w:rsidRPr="004E6964">
              <w:rPr>
                <w:rFonts w:ascii="Sylfaen" w:eastAsiaTheme="minorHAnsi" w:hAnsi="Sylfaen" w:cstheme="minorBidi"/>
                <w:sz w:val="20"/>
                <w:szCs w:val="20"/>
                <w:lang w:val="en-US"/>
              </w:rPr>
              <w:t>.</w:t>
            </w:r>
          </w:p>
        </w:tc>
      </w:tr>
      <w:tr w:rsidR="00E5390F" w:rsidRPr="004E6964" w14:paraId="2026A8A9" w14:textId="77777777" w:rsidTr="002B6D57">
        <w:tc>
          <w:tcPr>
            <w:tcW w:w="567" w:type="dxa"/>
            <w:shd w:val="clear" w:color="auto" w:fill="auto"/>
          </w:tcPr>
          <w:p w14:paraId="37D3C5C0" w14:textId="77777777" w:rsidR="00E5390F" w:rsidRPr="004E6964" w:rsidRDefault="00E5390F" w:rsidP="00E5390F">
            <w:pPr>
              <w:pStyle w:val="Bodytext21"/>
              <w:numPr>
                <w:ilvl w:val="0"/>
                <w:numId w:val="42"/>
              </w:numPr>
              <w:shd w:val="clear" w:color="auto" w:fill="auto"/>
              <w:spacing w:before="0" w:after="120" w:line="276" w:lineRule="auto"/>
              <w:jc w:val="both"/>
              <w:rPr>
                <w:rFonts w:ascii="Sylfaen" w:hAnsi="Sylfaen"/>
                <w:sz w:val="20"/>
                <w:szCs w:val="20"/>
                <w:lang w:val="hy-AM"/>
              </w:rPr>
            </w:pPr>
          </w:p>
        </w:tc>
        <w:tc>
          <w:tcPr>
            <w:tcW w:w="4111" w:type="dxa"/>
            <w:shd w:val="clear" w:color="auto" w:fill="auto"/>
          </w:tcPr>
          <w:p w14:paraId="525622BA" w14:textId="77777777" w:rsidR="00E5390F" w:rsidRPr="004E6964" w:rsidRDefault="00E5390F" w:rsidP="002B6D57">
            <w:pPr>
              <w:pStyle w:val="Bodytext21"/>
              <w:shd w:val="clear" w:color="auto" w:fill="auto"/>
              <w:spacing w:before="0" w:after="120" w:line="276" w:lineRule="auto"/>
              <w:ind w:firstLine="0"/>
              <w:jc w:val="left"/>
              <w:rPr>
                <w:rFonts w:ascii="Sylfaen" w:hAnsi="Sylfaen" w:cs="Sylfaen"/>
                <w:sz w:val="20"/>
                <w:szCs w:val="20"/>
                <w:lang w:val="hy-AM"/>
              </w:rPr>
            </w:pPr>
            <w:r w:rsidRPr="004E6964">
              <w:rPr>
                <w:rFonts w:ascii="Sylfaen" w:hAnsi="Sylfaen" w:cs="Sylfaen"/>
                <w:sz w:val="20"/>
                <w:szCs w:val="20"/>
                <w:lang w:val="hy-AM"/>
              </w:rPr>
              <w:t>Репозитории данных</w:t>
            </w:r>
          </w:p>
        </w:tc>
        <w:tc>
          <w:tcPr>
            <w:tcW w:w="5812" w:type="dxa"/>
            <w:shd w:val="clear" w:color="auto" w:fill="auto"/>
          </w:tcPr>
          <w:p w14:paraId="4D7F1A74" w14:textId="77777777" w:rsidR="00E5390F" w:rsidRPr="004E6964" w:rsidRDefault="00E5390F" w:rsidP="002B6D57">
            <w:pPr>
              <w:pStyle w:val="Bodytext21"/>
              <w:shd w:val="clear" w:color="auto" w:fill="auto"/>
              <w:spacing w:before="0" w:after="120" w:line="276" w:lineRule="auto"/>
              <w:ind w:firstLine="0"/>
              <w:jc w:val="left"/>
              <w:rPr>
                <w:rFonts w:ascii="Sylfaen" w:hAnsi="Sylfaen" w:cs="Sylfaen"/>
                <w:sz w:val="20"/>
                <w:szCs w:val="20"/>
                <w:lang w:val="hy-AM"/>
              </w:rPr>
            </w:pPr>
            <w:r w:rsidRPr="004E6964">
              <w:rPr>
                <w:rFonts w:ascii="Sylfaen" w:hAnsi="Sylfaen" w:cs="Sylfaen"/>
                <w:sz w:val="20"/>
                <w:szCs w:val="20"/>
                <w:lang w:val="hy-AM"/>
              </w:rPr>
              <w:t>Репозитории данных предназначены для хранения собранных данных в разных формах и с разным значением. начальные (промежуточные/окончательные), агрегированные (номинальные/номинальные/обновленные), хранилища метаданных и данных распространения.</w:t>
            </w:r>
          </w:p>
        </w:tc>
      </w:tr>
      <w:tr w:rsidR="00E5390F" w:rsidRPr="004E6964" w14:paraId="5E2C9A6A" w14:textId="77777777" w:rsidTr="002B6D57">
        <w:tc>
          <w:tcPr>
            <w:tcW w:w="567" w:type="dxa"/>
            <w:shd w:val="clear" w:color="auto" w:fill="auto"/>
          </w:tcPr>
          <w:p w14:paraId="0621310B" w14:textId="77777777" w:rsidR="00E5390F" w:rsidRPr="004E6964" w:rsidRDefault="00E5390F" w:rsidP="00E5390F">
            <w:pPr>
              <w:pStyle w:val="Bodytext21"/>
              <w:numPr>
                <w:ilvl w:val="0"/>
                <w:numId w:val="42"/>
              </w:numPr>
              <w:shd w:val="clear" w:color="auto" w:fill="auto"/>
              <w:spacing w:before="0" w:after="120" w:line="276" w:lineRule="auto"/>
              <w:jc w:val="both"/>
              <w:rPr>
                <w:rFonts w:ascii="Sylfaen" w:hAnsi="Sylfaen"/>
                <w:sz w:val="20"/>
                <w:szCs w:val="20"/>
                <w:lang w:val="hy-AM"/>
              </w:rPr>
            </w:pPr>
          </w:p>
        </w:tc>
        <w:tc>
          <w:tcPr>
            <w:tcW w:w="4111" w:type="dxa"/>
            <w:shd w:val="clear" w:color="auto" w:fill="auto"/>
          </w:tcPr>
          <w:p w14:paraId="426317B6" w14:textId="77777777" w:rsidR="00E5390F" w:rsidRPr="004E6964" w:rsidRDefault="00E5390F" w:rsidP="002B6D57">
            <w:pPr>
              <w:pStyle w:val="Bodytext21"/>
              <w:shd w:val="clear" w:color="auto" w:fill="auto"/>
              <w:spacing w:before="0" w:after="120" w:line="276" w:lineRule="auto"/>
              <w:ind w:firstLine="0"/>
              <w:jc w:val="left"/>
              <w:rPr>
                <w:rFonts w:ascii="Sylfaen" w:hAnsi="Sylfaen" w:cs="Sylfaen"/>
                <w:sz w:val="20"/>
                <w:szCs w:val="20"/>
                <w:lang w:val="hy-AM"/>
              </w:rPr>
            </w:pPr>
            <w:r w:rsidRPr="004E6964">
              <w:rPr>
                <w:rFonts w:ascii="Sylfaen" w:hAnsi="Sylfaen" w:cs="Sylfaen"/>
                <w:sz w:val="20"/>
                <w:szCs w:val="20"/>
              </w:rPr>
              <w:t xml:space="preserve">Преобразование и </w:t>
            </w:r>
            <w:r w:rsidRPr="004E6964">
              <w:rPr>
                <w:rFonts w:ascii="Sylfaen" w:hAnsi="Sylfaen" w:cs="Sylfaen"/>
                <w:sz w:val="20"/>
                <w:szCs w:val="20"/>
                <w:lang w:val="hy-AM"/>
              </w:rPr>
              <w:t>миграция данных</w:t>
            </w:r>
          </w:p>
        </w:tc>
        <w:tc>
          <w:tcPr>
            <w:tcW w:w="5812" w:type="dxa"/>
            <w:shd w:val="clear" w:color="auto" w:fill="auto"/>
          </w:tcPr>
          <w:p w14:paraId="6E917B1B" w14:textId="77777777" w:rsidR="00E5390F" w:rsidRPr="004E6964" w:rsidRDefault="00E5390F" w:rsidP="002B6D57">
            <w:pPr>
              <w:pStyle w:val="Bodytext21"/>
              <w:shd w:val="clear" w:color="auto" w:fill="auto"/>
              <w:spacing w:before="0" w:after="120" w:line="276" w:lineRule="auto"/>
              <w:ind w:firstLine="0"/>
              <w:jc w:val="left"/>
              <w:rPr>
                <w:rFonts w:ascii="Sylfaen" w:hAnsi="Sylfaen" w:cs="Sylfaen"/>
                <w:sz w:val="20"/>
                <w:szCs w:val="20"/>
                <w:lang w:val="hy-AM"/>
              </w:rPr>
            </w:pPr>
            <w:r w:rsidRPr="004E6964">
              <w:rPr>
                <w:rFonts w:ascii="Sylfaen" w:hAnsi="Sylfaen" w:cs="Sylfaen"/>
                <w:sz w:val="20"/>
                <w:szCs w:val="20"/>
                <w:lang w:val="hy-AM"/>
              </w:rPr>
              <w:t>Доступно в электронном виде</w:t>
            </w:r>
            <w:r w:rsidRPr="004E6964">
              <w:rPr>
                <w:rFonts w:ascii="Sylfaen" w:hAnsi="Sylfaen" w:cs="Calibri"/>
                <w:sz w:val="20"/>
                <w:szCs w:val="20"/>
                <w:lang w:val="hy-AM"/>
              </w:rPr>
              <w:t> </w:t>
            </w:r>
            <w:r w:rsidRPr="004E6964">
              <w:rPr>
                <w:rFonts w:ascii="Sylfaen" w:hAnsi="Sylfaen" w:cs="Sylfaen"/>
                <w:sz w:val="20"/>
                <w:szCs w:val="20"/>
                <w:lang w:val="hy-AM"/>
              </w:rPr>
              <w:t>и преобразование исторических данных в новую структуру данных и их миграцию в Систему.</w:t>
            </w:r>
          </w:p>
        </w:tc>
      </w:tr>
      <w:tr w:rsidR="00E5390F" w:rsidRPr="004E6964" w14:paraId="68AEFB60" w14:textId="77777777" w:rsidTr="002B6D57">
        <w:tc>
          <w:tcPr>
            <w:tcW w:w="567" w:type="dxa"/>
            <w:shd w:val="clear" w:color="auto" w:fill="auto"/>
          </w:tcPr>
          <w:p w14:paraId="702CCC04" w14:textId="77777777" w:rsidR="00E5390F" w:rsidRPr="004E6964" w:rsidRDefault="00E5390F" w:rsidP="00E5390F">
            <w:pPr>
              <w:pStyle w:val="Bodytext21"/>
              <w:numPr>
                <w:ilvl w:val="0"/>
                <w:numId w:val="42"/>
              </w:numPr>
              <w:shd w:val="clear" w:color="auto" w:fill="auto"/>
              <w:spacing w:before="0" w:after="120" w:line="276" w:lineRule="auto"/>
              <w:jc w:val="both"/>
              <w:rPr>
                <w:rFonts w:ascii="Sylfaen" w:hAnsi="Sylfaen"/>
                <w:sz w:val="20"/>
                <w:szCs w:val="20"/>
                <w:lang w:val="hy-AM"/>
              </w:rPr>
            </w:pPr>
          </w:p>
        </w:tc>
        <w:tc>
          <w:tcPr>
            <w:tcW w:w="4111" w:type="dxa"/>
            <w:shd w:val="clear" w:color="auto" w:fill="auto"/>
          </w:tcPr>
          <w:p w14:paraId="019BAACC" w14:textId="77777777" w:rsidR="00E5390F" w:rsidRPr="004E6964" w:rsidRDefault="00E5390F" w:rsidP="002B6D57">
            <w:pPr>
              <w:pStyle w:val="Bodytext21"/>
              <w:shd w:val="clear" w:color="auto" w:fill="auto"/>
              <w:spacing w:before="0" w:after="120" w:line="276" w:lineRule="auto"/>
              <w:ind w:firstLine="0"/>
              <w:jc w:val="left"/>
              <w:rPr>
                <w:rFonts w:ascii="Sylfaen" w:hAnsi="Sylfaen" w:cs="Sylfaen"/>
                <w:sz w:val="20"/>
                <w:szCs w:val="20"/>
                <w:lang w:val="hy-AM"/>
              </w:rPr>
            </w:pPr>
            <w:r w:rsidRPr="004E6964">
              <w:rPr>
                <w:rFonts w:ascii="Sylfaen" w:hAnsi="Sylfaen"/>
                <w:sz w:val="20"/>
                <w:szCs w:val="20"/>
                <w:lang w:val="hy-AM"/>
              </w:rPr>
              <w:t>Обслуживание оборудования</w:t>
            </w:r>
          </w:p>
        </w:tc>
        <w:tc>
          <w:tcPr>
            <w:tcW w:w="5812" w:type="dxa"/>
            <w:shd w:val="clear" w:color="auto" w:fill="auto"/>
          </w:tcPr>
          <w:p w14:paraId="4BF3F29B" w14:textId="77777777" w:rsidR="00E5390F" w:rsidRPr="004E6964" w:rsidRDefault="00E5390F" w:rsidP="002B6D57">
            <w:pPr>
              <w:pStyle w:val="Bodytext21"/>
              <w:shd w:val="clear" w:color="auto" w:fill="auto"/>
              <w:spacing w:before="0" w:after="120" w:line="276" w:lineRule="auto"/>
              <w:ind w:firstLine="0"/>
              <w:jc w:val="left"/>
              <w:rPr>
                <w:rFonts w:ascii="Sylfaen" w:hAnsi="Sylfaen" w:cs="Sylfaen"/>
                <w:sz w:val="20"/>
                <w:szCs w:val="20"/>
                <w:lang w:val="hy-AM"/>
              </w:rPr>
            </w:pPr>
            <w:r w:rsidRPr="004E6964">
              <w:rPr>
                <w:rFonts w:ascii="Sylfaen" w:hAnsi="Sylfaen"/>
                <w:sz w:val="20"/>
                <w:szCs w:val="20"/>
                <w:lang w:val="hy-AM"/>
              </w:rPr>
              <w:t>Оборудовани</w:t>
            </w:r>
            <w:r w:rsidRPr="004E6964">
              <w:rPr>
                <w:rFonts w:ascii="Sylfaen" w:hAnsi="Sylfaen"/>
                <w:sz w:val="20"/>
                <w:szCs w:val="20"/>
                <w:lang w:val="en-US"/>
              </w:rPr>
              <w:t>я</w:t>
            </w:r>
            <w:r w:rsidRPr="004E6964">
              <w:rPr>
                <w:rFonts w:ascii="Sylfaen" w:hAnsi="Sylfaen"/>
                <w:sz w:val="20"/>
                <w:szCs w:val="20"/>
                <w:lang w:val="hy-AM"/>
              </w:rPr>
              <w:t xml:space="preserve"> расположен</w:t>
            </w:r>
            <w:r w:rsidRPr="004E6964">
              <w:rPr>
                <w:rFonts w:ascii="Sylfaen" w:hAnsi="Sylfaen"/>
                <w:sz w:val="20"/>
                <w:szCs w:val="20"/>
                <w:lang w:val="en-US"/>
              </w:rPr>
              <w:t>ы</w:t>
            </w:r>
            <w:r w:rsidRPr="004E6964">
              <w:rPr>
                <w:rFonts w:ascii="Sylfaen" w:hAnsi="Sylfaen"/>
                <w:sz w:val="20"/>
                <w:szCs w:val="20"/>
                <w:lang w:val="hy-AM"/>
              </w:rPr>
              <w:t xml:space="preserve"> в основном (г.Ереван) и резервном (г.Егвард) дата-центрах.</w:t>
            </w:r>
          </w:p>
        </w:tc>
      </w:tr>
    </w:tbl>
    <w:p w14:paraId="1BEE79BA" w14:textId="77777777" w:rsidR="00E5390F" w:rsidRPr="004E6964" w:rsidRDefault="00E5390F" w:rsidP="00E5390F">
      <w:pPr>
        <w:autoSpaceDE w:val="0"/>
        <w:autoSpaceDN w:val="0"/>
        <w:adjustRightInd w:val="0"/>
        <w:spacing w:line="276" w:lineRule="auto"/>
        <w:ind w:left="720"/>
        <w:contextualSpacing/>
        <w:jc w:val="both"/>
        <w:rPr>
          <w:rFonts w:ascii="Sylfaen" w:hAnsi="Sylfaen" w:cs="Sylfaen"/>
          <w:sz w:val="20"/>
          <w:szCs w:val="20"/>
          <w:lang w:val="hy-AM"/>
        </w:rPr>
      </w:pPr>
    </w:p>
    <w:p w14:paraId="26C0A4F8" w14:textId="77777777" w:rsidR="00E5390F" w:rsidRPr="004E6964" w:rsidRDefault="00E5390F" w:rsidP="00E5390F">
      <w:pPr>
        <w:autoSpaceDE w:val="0"/>
        <w:autoSpaceDN w:val="0"/>
        <w:adjustRightInd w:val="0"/>
        <w:spacing w:line="276" w:lineRule="auto"/>
        <w:ind w:left="720"/>
        <w:contextualSpacing/>
        <w:jc w:val="both"/>
        <w:rPr>
          <w:rFonts w:ascii="Sylfaen" w:hAnsi="Sylfaen" w:cs="Sylfaen"/>
          <w:sz w:val="10"/>
          <w:szCs w:val="10"/>
          <w:lang w:val="hy-AM"/>
        </w:rPr>
      </w:pPr>
    </w:p>
    <w:p w14:paraId="4785941C" w14:textId="77777777" w:rsidR="00E5390F" w:rsidRPr="004E6964" w:rsidRDefault="00E5390F" w:rsidP="00E5390F">
      <w:pPr>
        <w:autoSpaceDE w:val="0"/>
        <w:autoSpaceDN w:val="0"/>
        <w:adjustRightInd w:val="0"/>
        <w:spacing w:line="276" w:lineRule="auto"/>
        <w:ind w:left="90"/>
        <w:contextualSpacing/>
        <w:jc w:val="both"/>
        <w:rPr>
          <w:rFonts w:ascii="Sylfaen" w:hAnsi="Sylfaen" w:cs="Sylfaen"/>
          <w:sz w:val="20"/>
          <w:szCs w:val="20"/>
          <w:lang w:val="hy-AM"/>
        </w:rPr>
      </w:pPr>
    </w:p>
    <w:p w14:paraId="6A8FE417" w14:textId="77777777" w:rsidR="00E5390F" w:rsidRPr="004E6964" w:rsidRDefault="00E5390F" w:rsidP="00E5390F">
      <w:pPr>
        <w:spacing w:after="160" w:line="259" w:lineRule="auto"/>
        <w:rPr>
          <w:rFonts w:ascii="Sylfaen" w:hAnsi="Sylfaen" w:cs="Sylfaen"/>
          <w:b/>
          <w:sz w:val="20"/>
          <w:szCs w:val="20"/>
          <w:lang w:val="hy-AM"/>
        </w:rPr>
      </w:pPr>
      <w:r w:rsidRPr="004E6964">
        <w:rPr>
          <w:rFonts w:ascii="Sylfaen" w:hAnsi="Sylfaen" w:cs="Sylfaen"/>
          <w:b/>
          <w:sz w:val="20"/>
          <w:szCs w:val="20"/>
          <w:lang w:val="hy-AM"/>
        </w:rPr>
        <w:br w:type="page"/>
      </w:r>
    </w:p>
    <w:p w14:paraId="2D2E321B" w14:textId="77777777" w:rsidR="00E5390F" w:rsidRPr="004E6964" w:rsidRDefault="00E5390F" w:rsidP="00E5390F">
      <w:pPr>
        <w:autoSpaceDE w:val="0"/>
        <w:autoSpaceDN w:val="0"/>
        <w:adjustRightInd w:val="0"/>
        <w:spacing w:line="276" w:lineRule="auto"/>
        <w:ind w:left="720" w:hanging="630"/>
        <w:contextualSpacing/>
        <w:jc w:val="both"/>
        <w:rPr>
          <w:rFonts w:ascii="Sylfaen" w:hAnsi="Sylfaen" w:cs="Sylfaen"/>
          <w:b/>
          <w:sz w:val="20"/>
          <w:szCs w:val="20"/>
          <w:lang w:val="hy-AM"/>
        </w:rPr>
      </w:pPr>
    </w:p>
    <w:p w14:paraId="6044F0ED" w14:textId="77777777" w:rsidR="00E5390F" w:rsidRPr="004E6964" w:rsidRDefault="00E5390F" w:rsidP="00E5390F">
      <w:pPr>
        <w:pStyle w:val="ListParagraph"/>
        <w:numPr>
          <w:ilvl w:val="0"/>
          <w:numId w:val="48"/>
        </w:numPr>
        <w:spacing w:line="276" w:lineRule="auto"/>
        <w:ind w:left="270"/>
        <w:contextualSpacing/>
        <w:rPr>
          <w:rFonts w:ascii="Sylfaen" w:hAnsi="Sylfaen" w:cs="Sylfaen"/>
          <w:b/>
          <w:lang w:val="hy-AM"/>
        </w:rPr>
      </w:pPr>
      <w:r w:rsidRPr="004E6964">
        <w:rPr>
          <w:rFonts w:ascii="Sylfaen" w:hAnsi="Sylfaen" w:cs="Sylfaen"/>
          <w:b/>
          <w:lang w:val="hy-AM"/>
        </w:rPr>
        <w:t>УСЛУГИ ПО ОБСЛУЖИВАНИЮ СИСТЕМЫ ВКЛЮЧАЮТ В СЕБЯ:</w:t>
      </w:r>
    </w:p>
    <w:p w14:paraId="4FDB9A00" w14:textId="77777777" w:rsidR="00E5390F" w:rsidRPr="004E6964" w:rsidRDefault="00E5390F" w:rsidP="00E5390F">
      <w:pPr>
        <w:autoSpaceDE w:val="0"/>
        <w:autoSpaceDN w:val="0"/>
        <w:adjustRightInd w:val="0"/>
        <w:spacing w:line="276" w:lineRule="auto"/>
        <w:ind w:left="720" w:hanging="630"/>
        <w:contextualSpacing/>
        <w:jc w:val="both"/>
        <w:rPr>
          <w:rFonts w:ascii="Sylfaen" w:hAnsi="Sylfaen" w:cs="Sylfaen"/>
          <w:b/>
          <w:sz w:val="20"/>
          <w:szCs w:val="20"/>
          <w:lang w:val="hy-AM"/>
        </w:rPr>
      </w:pPr>
    </w:p>
    <w:p w14:paraId="36AFCD0A" w14:textId="77777777" w:rsidR="00E5390F" w:rsidRPr="004E6964" w:rsidRDefault="00E5390F" w:rsidP="00E5390F">
      <w:pPr>
        <w:pStyle w:val="ListParagraph"/>
        <w:numPr>
          <w:ilvl w:val="0"/>
          <w:numId w:val="39"/>
        </w:numPr>
        <w:contextualSpacing/>
        <w:rPr>
          <w:rFonts w:ascii="Sylfaen" w:hAnsi="Sylfaen" w:cs="Sylfaen"/>
          <w:b/>
          <w:bCs/>
          <w:sz w:val="20"/>
          <w:szCs w:val="20"/>
          <w:lang w:val="hy-AM"/>
        </w:rPr>
      </w:pPr>
      <w:r w:rsidRPr="004E6964">
        <w:rPr>
          <w:rFonts w:ascii="Sylfaen" w:hAnsi="Sylfaen" w:cs="Sylfaen"/>
          <w:b/>
          <w:bCs/>
          <w:sz w:val="20"/>
          <w:szCs w:val="20"/>
          <w:lang w:val="hy-AM"/>
        </w:rPr>
        <w:t>Поддержка программного обеспечения и платформ</w:t>
      </w:r>
    </w:p>
    <w:p w14:paraId="1159C6B6" w14:textId="77777777" w:rsidR="00E5390F" w:rsidRPr="004E6964" w:rsidRDefault="00E5390F" w:rsidP="00E5390F">
      <w:pPr>
        <w:pStyle w:val="ListParagraph"/>
        <w:numPr>
          <w:ilvl w:val="0"/>
          <w:numId w:val="46"/>
        </w:numPr>
        <w:contextualSpacing/>
        <w:rPr>
          <w:rFonts w:ascii="Sylfaen" w:hAnsi="Sylfaen" w:cs="Sylfaen"/>
          <w:sz w:val="20"/>
          <w:szCs w:val="20"/>
          <w:lang w:val="hy-AM"/>
        </w:rPr>
      </w:pPr>
      <w:r w:rsidRPr="004E6964">
        <w:rPr>
          <w:rFonts w:ascii="Sylfaen" w:hAnsi="Sylfaen" w:cs="Sylfaen"/>
          <w:sz w:val="20"/>
          <w:szCs w:val="20"/>
          <w:lang w:val="hy-AM"/>
        </w:rPr>
        <w:t>Внедрение необходимых изменений для обеспечения бесперебойной работы систем (изменения программ системы, связанные с изменениями в законодательстве),</w:t>
      </w:r>
    </w:p>
    <w:p w14:paraId="3C28F1EF" w14:textId="77777777" w:rsidR="00E5390F" w:rsidRPr="004E6964" w:rsidRDefault="00E5390F" w:rsidP="00E5390F">
      <w:pPr>
        <w:pStyle w:val="ListParagraph"/>
        <w:numPr>
          <w:ilvl w:val="0"/>
          <w:numId w:val="46"/>
        </w:numPr>
        <w:contextualSpacing/>
        <w:rPr>
          <w:rFonts w:ascii="Sylfaen" w:hAnsi="Sylfaen" w:cs="Sylfaen"/>
          <w:sz w:val="20"/>
          <w:szCs w:val="20"/>
          <w:lang w:val="hy-AM"/>
        </w:rPr>
      </w:pPr>
      <w:r w:rsidRPr="004E6964">
        <w:rPr>
          <w:rFonts w:ascii="Sylfaen" w:hAnsi="Sylfaen" w:cs="Sylfaen"/>
          <w:sz w:val="20"/>
          <w:szCs w:val="20"/>
          <w:lang w:val="hy-AM"/>
        </w:rPr>
        <w:t>Настройка системы в случае её неработоспособности из-за дефектов или ошибок программного обеспечения.</w:t>
      </w:r>
    </w:p>
    <w:p w14:paraId="09D6320C" w14:textId="77777777" w:rsidR="00E5390F" w:rsidRPr="004E6964" w:rsidRDefault="00E5390F" w:rsidP="00E5390F">
      <w:pPr>
        <w:pStyle w:val="ListParagraph"/>
        <w:numPr>
          <w:ilvl w:val="0"/>
          <w:numId w:val="46"/>
        </w:numPr>
        <w:contextualSpacing/>
        <w:rPr>
          <w:rFonts w:ascii="Sylfaen" w:hAnsi="Sylfaen" w:cs="Sylfaen"/>
          <w:b/>
          <w:bCs/>
          <w:sz w:val="20"/>
          <w:szCs w:val="20"/>
          <w:lang w:val="hy-AM"/>
        </w:rPr>
      </w:pPr>
      <w:r w:rsidRPr="004E6964">
        <w:rPr>
          <w:rFonts w:ascii="Sylfaen" w:hAnsi="Sylfaen"/>
          <w:sz w:val="20"/>
          <w:szCs w:val="20"/>
          <w:lang w:val="hy-AM"/>
        </w:rPr>
        <w:t xml:space="preserve">Предоставление разъяснений по вопросам, возникающим по работе с программным обеспечением, в специализированных группах, оказывающих консультационную и техническую </w:t>
      </w:r>
      <w:r w:rsidRPr="004E6964">
        <w:rPr>
          <w:rFonts w:ascii="Sylfaen" w:hAnsi="Sylfaen" w:cs="Sylfaen"/>
          <w:b/>
          <w:bCs/>
          <w:sz w:val="20"/>
          <w:szCs w:val="20"/>
          <w:lang w:val="hy-AM"/>
        </w:rPr>
        <w:t>поддержку пользователям системы,</w:t>
      </w:r>
    </w:p>
    <w:p w14:paraId="794AB020"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Выявление и устранение ошибок/дефектов в системе, включая предоставление временных решений до внесения системных корректировок и обновлений.</w:t>
      </w:r>
    </w:p>
    <w:p w14:paraId="4153BD8D" w14:textId="77777777" w:rsidR="00E5390F" w:rsidRPr="004E6964" w:rsidRDefault="00E5390F" w:rsidP="00E5390F">
      <w:pPr>
        <w:pStyle w:val="ListParagraph"/>
        <w:numPr>
          <w:ilvl w:val="0"/>
          <w:numId w:val="46"/>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Разработка, тестирование, установка обновлений,</w:t>
      </w:r>
    </w:p>
    <w:p w14:paraId="449BA2DD" w14:textId="77777777" w:rsidR="00E5390F" w:rsidRPr="004E6964" w:rsidRDefault="00E5390F" w:rsidP="00E5390F">
      <w:pPr>
        <w:pStyle w:val="ListParagraph"/>
        <w:numPr>
          <w:ilvl w:val="0"/>
          <w:numId w:val="46"/>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Предоставление и установка новых версий программного обеспечения, а также обновление соответствующей документации и материалов. Предоставление топологии, которая полностью описывает взаимное взаимодействие всех программ.</w:t>
      </w:r>
      <w:r w:rsidRPr="004E6964">
        <w:t xml:space="preserve"> </w:t>
      </w:r>
    </w:p>
    <w:p w14:paraId="21C3CD8E" w14:textId="77777777" w:rsidR="00E5390F" w:rsidRPr="004E6964" w:rsidRDefault="00E5390F" w:rsidP="00E5390F">
      <w:pPr>
        <w:pStyle w:val="ListParagraph"/>
        <w:numPr>
          <w:ilvl w:val="0"/>
          <w:numId w:val="46"/>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Все компоненты используемой CMS (ядро системы, плагины, темы и т. д.) должны регулярно обновляться и поддерживаться до последней доступной версии, обеспечивая безопасность и стабильность системы.</w:t>
      </w:r>
    </w:p>
    <w:p w14:paraId="6FB18F2F" w14:textId="77777777" w:rsidR="00E5390F" w:rsidRPr="004E6964" w:rsidRDefault="00E5390F" w:rsidP="00E5390F">
      <w:pPr>
        <w:pStyle w:val="ListParagraph"/>
        <w:numPr>
          <w:ilvl w:val="0"/>
          <w:numId w:val="46"/>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Периодический пересмотр и обновление (до последних стабильных версий) всех приложений (плагинов, дополнений), используемых в среде управления системой, а также деактивация и/или удаление неиспользуемых или представляющих угрозу безопасности приложений.</w:t>
      </w:r>
    </w:p>
    <w:p w14:paraId="09CEECAC" w14:textId="77777777" w:rsidR="00E5390F" w:rsidRPr="004E6964" w:rsidRDefault="00E5390F" w:rsidP="00E5390F">
      <w:pPr>
        <w:pStyle w:val="ListParagraph"/>
        <w:spacing w:line="276" w:lineRule="auto"/>
        <w:ind w:left="1080"/>
        <w:jc w:val="both"/>
        <w:rPr>
          <w:rFonts w:ascii="Sylfaen" w:hAnsi="Sylfaen" w:cs="Sylfaen"/>
          <w:sz w:val="20"/>
          <w:szCs w:val="20"/>
          <w:lang w:val="hy-AM"/>
        </w:rPr>
      </w:pPr>
    </w:p>
    <w:p w14:paraId="625A39DB" w14:textId="77777777" w:rsidR="00E5390F" w:rsidRPr="004E6964" w:rsidRDefault="00E5390F" w:rsidP="00E5390F">
      <w:pPr>
        <w:pStyle w:val="ListParagraph"/>
        <w:numPr>
          <w:ilvl w:val="0"/>
          <w:numId w:val="39"/>
        </w:numPr>
        <w:contextualSpacing/>
        <w:rPr>
          <w:rFonts w:ascii="Sylfaen" w:hAnsi="Sylfaen" w:cs="Sylfaen"/>
          <w:b/>
          <w:bCs/>
          <w:sz w:val="20"/>
          <w:szCs w:val="20"/>
          <w:lang w:val="hy-AM"/>
        </w:rPr>
      </w:pPr>
      <w:r w:rsidRPr="004E6964">
        <w:rPr>
          <w:rFonts w:ascii="Sylfaen" w:hAnsi="Sylfaen" w:cs="Sylfaen"/>
          <w:b/>
          <w:bCs/>
          <w:sz w:val="20"/>
          <w:szCs w:val="20"/>
          <w:lang w:val="hy-AM"/>
        </w:rPr>
        <w:t>Обслуживание серверов в основном и резервном дата-центрах, в частности:</w:t>
      </w:r>
    </w:p>
    <w:p w14:paraId="3A6A6951"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Техническое обслуживание, оптимизация, модернизация и управление тех. ресурсами оборудования</w:t>
      </w:r>
    </w:p>
    <w:p w14:paraId="1F570B57" w14:textId="77777777" w:rsidR="00E5390F" w:rsidRPr="004E6964" w:rsidRDefault="00E5390F" w:rsidP="00E5390F">
      <w:pPr>
        <w:pStyle w:val="ListParagraph"/>
        <w:numPr>
          <w:ilvl w:val="0"/>
          <w:numId w:val="47"/>
        </w:numPr>
        <w:autoSpaceDE w:val="0"/>
        <w:autoSpaceDN w:val="0"/>
        <w:adjustRightInd w:val="0"/>
        <w:spacing w:line="276" w:lineRule="auto"/>
        <w:contextualSpacing/>
        <w:jc w:val="both"/>
        <w:rPr>
          <w:rFonts w:ascii="Sylfaen" w:hAnsi="Sylfaen"/>
          <w:sz w:val="20"/>
          <w:szCs w:val="20"/>
          <w:lang w:val="hy-AM"/>
        </w:rPr>
      </w:pPr>
      <w:r w:rsidRPr="004E6964">
        <w:rPr>
          <w:rFonts w:ascii="Sylfaen" w:hAnsi="Sylfaen"/>
          <w:sz w:val="20"/>
          <w:szCs w:val="20"/>
          <w:lang w:val="hy-AM"/>
        </w:rPr>
        <w:t>Регулярные обновления серверных операционных систем, сред и программного обеспечения.</w:t>
      </w:r>
    </w:p>
    <w:p w14:paraId="695AC3F2" w14:textId="77777777" w:rsidR="00E5390F" w:rsidRPr="004E6964" w:rsidRDefault="00E5390F" w:rsidP="00E5390F">
      <w:pPr>
        <w:pStyle w:val="ListParagraph"/>
        <w:numPr>
          <w:ilvl w:val="0"/>
          <w:numId w:val="47"/>
        </w:numPr>
        <w:autoSpaceDE w:val="0"/>
        <w:autoSpaceDN w:val="0"/>
        <w:adjustRightInd w:val="0"/>
        <w:spacing w:line="276" w:lineRule="auto"/>
        <w:contextualSpacing/>
        <w:jc w:val="both"/>
        <w:rPr>
          <w:rFonts w:ascii="Sylfaen" w:hAnsi="Sylfaen"/>
          <w:sz w:val="20"/>
          <w:szCs w:val="20"/>
          <w:lang w:val="hy-AM"/>
        </w:rPr>
      </w:pPr>
      <w:r w:rsidRPr="004E6964">
        <w:rPr>
          <w:rFonts w:ascii="Sylfaen" w:hAnsi="Sylfaen"/>
          <w:sz w:val="20"/>
          <w:szCs w:val="20"/>
          <w:lang w:val="hy-AM"/>
        </w:rPr>
        <w:t>Мониторинг производительности и управление мощностью и нагрузкой.</w:t>
      </w:r>
    </w:p>
    <w:p w14:paraId="5A1C15B8" w14:textId="77777777" w:rsidR="00E5390F" w:rsidRPr="004E6964" w:rsidRDefault="00E5390F" w:rsidP="00E5390F">
      <w:pPr>
        <w:pStyle w:val="ListParagraph"/>
        <w:numPr>
          <w:ilvl w:val="0"/>
          <w:numId w:val="47"/>
        </w:numPr>
        <w:autoSpaceDE w:val="0"/>
        <w:autoSpaceDN w:val="0"/>
        <w:adjustRightInd w:val="0"/>
        <w:spacing w:line="276" w:lineRule="auto"/>
        <w:contextualSpacing/>
        <w:jc w:val="both"/>
        <w:rPr>
          <w:rFonts w:ascii="Sylfaen" w:hAnsi="Sylfaen"/>
          <w:sz w:val="20"/>
          <w:szCs w:val="20"/>
          <w:lang w:val="hy-AM"/>
        </w:rPr>
      </w:pPr>
      <w:r w:rsidRPr="004E6964">
        <w:rPr>
          <w:rFonts w:ascii="Sylfaen" w:hAnsi="Sylfaen"/>
          <w:sz w:val="20"/>
          <w:szCs w:val="20"/>
          <w:lang w:val="hy-AM"/>
        </w:rPr>
        <w:t>Техническое обслуживание и оптимизация веб-серверов и баз данных.</w:t>
      </w:r>
    </w:p>
    <w:p w14:paraId="027A28E3" w14:textId="77777777" w:rsidR="00E5390F" w:rsidRPr="004E6964" w:rsidRDefault="00E5390F" w:rsidP="00E5390F">
      <w:pPr>
        <w:pStyle w:val="ListParagraph"/>
        <w:numPr>
          <w:ilvl w:val="0"/>
          <w:numId w:val="47"/>
        </w:numPr>
        <w:autoSpaceDE w:val="0"/>
        <w:autoSpaceDN w:val="0"/>
        <w:adjustRightInd w:val="0"/>
        <w:spacing w:line="276" w:lineRule="auto"/>
        <w:contextualSpacing/>
        <w:jc w:val="both"/>
        <w:rPr>
          <w:rFonts w:ascii="Sylfaen" w:hAnsi="Sylfaen"/>
          <w:sz w:val="20"/>
          <w:szCs w:val="20"/>
          <w:lang w:val="hy-AM"/>
        </w:rPr>
      </w:pPr>
      <w:r w:rsidRPr="004E6964">
        <w:rPr>
          <w:rFonts w:ascii="Sylfaen" w:hAnsi="Sylfaen"/>
          <w:sz w:val="20"/>
          <w:szCs w:val="20"/>
          <w:lang w:val="hy-AM"/>
        </w:rPr>
        <w:t>Сбор и анализ журналов (управление журналами и аудит).</w:t>
      </w:r>
    </w:p>
    <w:p w14:paraId="237F354E"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Выявление ошибок, аномалий, уязвимостей и аварийных ситуаций в работе серверов.</w:t>
      </w:r>
      <w:r w:rsidRPr="004E6964">
        <w:rPr>
          <w:rFonts w:ascii="Sylfaen" w:hAnsi="Sylfaen"/>
          <w:sz w:val="20"/>
          <w:szCs w:val="20"/>
          <w:lang w:val="en-US"/>
        </w:rPr>
        <w:t xml:space="preserve"> </w:t>
      </w:r>
    </w:p>
    <w:p w14:paraId="622CA496"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Объединение настроенных серверов с другими серверами или подсистемами в системе для обеспечения их совместимости.</w:t>
      </w:r>
    </w:p>
    <w:p w14:paraId="65B308A0"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Организация и обеспечение целостности и безопасности информации, содержащейся на серверах.</w:t>
      </w:r>
    </w:p>
    <w:p w14:paraId="205EBED0" w14:textId="77777777" w:rsidR="00E5390F" w:rsidRPr="004E6964" w:rsidRDefault="00E5390F" w:rsidP="00E5390F">
      <w:pPr>
        <w:pStyle w:val="ListParagraph"/>
        <w:ind w:left="1080"/>
        <w:rPr>
          <w:rFonts w:ascii="Sylfaen" w:hAnsi="Sylfaen"/>
          <w:sz w:val="20"/>
          <w:szCs w:val="20"/>
          <w:lang w:val="hy-AM"/>
        </w:rPr>
      </w:pPr>
    </w:p>
    <w:p w14:paraId="6DCAFF7C" w14:textId="77777777" w:rsidR="00E5390F" w:rsidRPr="004E6964" w:rsidRDefault="00E5390F" w:rsidP="00E5390F">
      <w:pPr>
        <w:pStyle w:val="ListParagraph"/>
        <w:numPr>
          <w:ilvl w:val="0"/>
          <w:numId w:val="39"/>
        </w:numPr>
        <w:contextualSpacing/>
        <w:rPr>
          <w:rFonts w:ascii="Sylfaen" w:hAnsi="Sylfaen" w:cs="Sylfaen"/>
          <w:b/>
          <w:bCs/>
          <w:sz w:val="20"/>
          <w:szCs w:val="20"/>
          <w:lang w:val="hy-AM"/>
        </w:rPr>
      </w:pPr>
      <w:r w:rsidRPr="004E6964">
        <w:rPr>
          <w:rFonts w:ascii="Sylfaen" w:hAnsi="Sylfaen" w:cs="Sylfaen"/>
          <w:b/>
          <w:bCs/>
          <w:sz w:val="20"/>
          <w:szCs w:val="20"/>
          <w:lang w:val="hy-AM"/>
        </w:rPr>
        <w:t>Обслуживание Хранилища данных (ХД) и предоставление консультаций:</w:t>
      </w:r>
    </w:p>
    <w:p w14:paraId="1FB834A8"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Оптимизация и управление использованием базы данных, включая оптимизацию запросов, управление индексами и связями, мониторинг производительности.</w:t>
      </w:r>
    </w:p>
    <w:p w14:paraId="78C8C734"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Обновление программного обеспечения базы данных в соответствии с последними стабильными версиями, предоставленными производителем, обеспечение целостности данных и бесперебойной работы системы.</w:t>
      </w:r>
    </w:p>
    <w:p w14:paraId="498EFC3E"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Управление структурой базы данных посредством механизмов миграции, обеспечение контролируемого, документированного и воспроизводимого процесса создания и изменения таблиц, полей, связей и индексов независимо от среды.</w:t>
      </w:r>
    </w:p>
    <w:p w14:paraId="0D6FB529"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Обеспечение импорта исходных и направляющих данных, необходимых для работы системы, посредством механизмов SEED, обеспечение идентичности содержимого базы данных в средах разработки, тестирования и производства.</w:t>
      </w:r>
    </w:p>
    <w:p w14:paraId="1185A92F"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Организация и реализация процесса архивирования старых или редко используемых данных, накопленных в базе данных, в соответствии с определенной политикой архивирования.</w:t>
      </w:r>
    </w:p>
    <w:p w14:paraId="4FB827E5"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Организация и реализация процесса периодического создания, обслуживания и, при необходимости, восстановления резервных копий ТС.</w:t>
      </w:r>
    </w:p>
    <w:p w14:paraId="66DF6264" w14:textId="77777777" w:rsidR="00E5390F" w:rsidRPr="004E6964" w:rsidRDefault="00E5390F" w:rsidP="00E5390F">
      <w:pPr>
        <w:pStyle w:val="ListParagraph"/>
        <w:ind w:left="1080"/>
        <w:rPr>
          <w:rFonts w:ascii="Sylfaen" w:hAnsi="Sylfaen"/>
          <w:sz w:val="20"/>
          <w:szCs w:val="20"/>
          <w:lang w:val="en-US"/>
        </w:rPr>
      </w:pPr>
    </w:p>
    <w:p w14:paraId="22CE8D3E" w14:textId="77777777" w:rsidR="00E5390F" w:rsidRPr="004E6964" w:rsidRDefault="00E5390F" w:rsidP="00E5390F">
      <w:pPr>
        <w:pStyle w:val="ListParagraph"/>
        <w:numPr>
          <w:ilvl w:val="0"/>
          <w:numId w:val="39"/>
        </w:numPr>
        <w:contextualSpacing/>
        <w:rPr>
          <w:rFonts w:ascii="Sylfaen" w:hAnsi="Sylfaen" w:cs="Sylfaen"/>
          <w:b/>
          <w:bCs/>
          <w:sz w:val="20"/>
          <w:szCs w:val="20"/>
          <w:lang w:val="hy-AM"/>
        </w:rPr>
      </w:pPr>
      <w:r w:rsidRPr="004E6964">
        <w:rPr>
          <w:rFonts w:ascii="Sylfaen" w:hAnsi="Sylfaen" w:cs="Sylfaen"/>
          <w:b/>
          <w:bCs/>
          <w:sz w:val="20"/>
          <w:szCs w:val="20"/>
          <w:lang w:val="hy-AM"/>
        </w:rPr>
        <w:t>Обеспечение безопасности</w:t>
      </w:r>
    </w:p>
    <w:p w14:paraId="690D411D"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Предоставление оповещений о важных/критических событиях.</w:t>
      </w:r>
    </w:p>
    <w:p w14:paraId="3C87DB37"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Контроль доступа, защита веб-приложений (WAF) от SQL-инъекций, XSS и других веб-атак.</w:t>
      </w:r>
    </w:p>
    <w:p w14:paraId="42F1931D"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lastRenderedPageBreak/>
        <w:t>Внедрение инструментов мониторинга системы, которые будут уведомлять о сбоях платформы, атаках и других проблемах безопасности.</w:t>
      </w:r>
    </w:p>
    <w:p w14:paraId="48A599F9" w14:textId="77777777" w:rsidR="00E5390F" w:rsidRPr="004E6964" w:rsidRDefault="00E5390F" w:rsidP="00E5390F">
      <w:pPr>
        <w:pStyle w:val="ListParagraph"/>
        <w:ind w:left="1080"/>
        <w:rPr>
          <w:rFonts w:ascii="Sylfaen" w:hAnsi="Sylfaen"/>
          <w:sz w:val="20"/>
          <w:szCs w:val="20"/>
          <w:lang w:val="hy-AM"/>
        </w:rPr>
      </w:pPr>
    </w:p>
    <w:p w14:paraId="1410C884" w14:textId="77777777" w:rsidR="00E5390F" w:rsidRPr="004E6964" w:rsidRDefault="00E5390F" w:rsidP="00E5390F">
      <w:pPr>
        <w:pStyle w:val="ListParagraph"/>
        <w:numPr>
          <w:ilvl w:val="0"/>
          <w:numId w:val="39"/>
        </w:numPr>
        <w:contextualSpacing/>
        <w:rPr>
          <w:rFonts w:ascii="Sylfaen" w:hAnsi="Sylfaen" w:cs="Sylfaen"/>
          <w:b/>
          <w:bCs/>
          <w:sz w:val="20"/>
          <w:szCs w:val="20"/>
          <w:lang w:val="hy-AM"/>
        </w:rPr>
      </w:pPr>
      <w:r w:rsidRPr="004E6964">
        <w:rPr>
          <w:rFonts w:ascii="Sylfaen" w:hAnsi="Sylfaen" w:cs="Sylfaen"/>
          <w:b/>
          <w:bCs/>
          <w:sz w:val="20"/>
          <w:szCs w:val="20"/>
          <w:lang w:val="hy-AM"/>
        </w:rPr>
        <w:t>Резервное копирование и аварийное восстановление</w:t>
      </w:r>
    </w:p>
    <w:p w14:paraId="62E9285F"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Регулярное резервное копирование (Backup)</w:t>
      </w:r>
    </w:p>
    <w:p w14:paraId="25BEBC19"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Резервное копирование данных и настроек (backup).</w:t>
      </w:r>
    </w:p>
    <w:p w14:paraId="2142E107"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Разработка и внедрение плана аварийного восстановления (Disaster Recovery).</w:t>
      </w:r>
    </w:p>
    <w:p w14:paraId="1DBF8A22" w14:textId="77777777" w:rsidR="00E5390F" w:rsidRPr="004E6964" w:rsidRDefault="00E5390F" w:rsidP="00E5390F">
      <w:pPr>
        <w:pStyle w:val="ListParagraph"/>
        <w:ind w:left="1080"/>
        <w:rPr>
          <w:rFonts w:ascii="Sylfaen" w:hAnsi="Sylfaen"/>
          <w:sz w:val="20"/>
          <w:szCs w:val="20"/>
          <w:lang w:val="en-US"/>
        </w:rPr>
      </w:pPr>
    </w:p>
    <w:p w14:paraId="582303DB" w14:textId="77777777" w:rsidR="00E5390F" w:rsidRPr="004E6964" w:rsidRDefault="00E5390F" w:rsidP="00E5390F">
      <w:pPr>
        <w:pStyle w:val="ListParagraph"/>
        <w:numPr>
          <w:ilvl w:val="0"/>
          <w:numId w:val="39"/>
        </w:numPr>
        <w:contextualSpacing/>
        <w:rPr>
          <w:rFonts w:ascii="Sylfaen" w:hAnsi="Sylfaen" w:cs="Sylfaen"/>
          <w:b/>
          <w:bCs/>
          <w:sz w:val="20"/>
          <w:szCs w:val="20"/>
          <w:lang w:val="hy-AM"/>
        </w:rPr>
      </w:pPr>
      <w:r w:rsidRPr="004E6964">
        <w:rPr>
          <w:rFonts w:ascii="Sylfaen" w:hAnsi="Sylfaen" w:cs="Sylfaen"/>
          <w:b/>
          <w:bCs/>
          <w:sz w:val="20"/>
          <w:szCs w:val="20"/>
          <w:lang w:val="hy-AM"/>
        </w:rPr>
        <w:t>Хранение и управление исходным кодом системы</w:t>
      </w:r>
    </w:p>
    <w:p w14:paraId="5257C9AA"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 xml:space="preserve">Весь исходный код системы должен храниться и управляться в системе Git, расположенной на программном сервере Заказчика. </w:t>
      </w:r>
      <w:r w:rsidRPr="004E6964">
        <w:rPr>
          <w:rFonts w:ascii="Sylfaen" w:hAnsi="Sylfaen" w:cs="Sylfaen"/>
          <w:sz w:val="20"/>
          <w:szCs w:val="20"/>
          <w:lang w:val="en-US"/>
        </w:rPr>
        <w:t>Исполнителю</w:t>
      </w:r>
      <w:r w:rsidRPr="004E6964">
        <w:rPr>
          <w:rFonts w:ascii="Sylfaen" w:hAnsi="Sylfaen"/>
          <w:sz w:val="20"/>
          <w:szCs w:val="20"/>
          <w:lang w:val="hy-AM"/>
        </w:rPr>
        <w:t xml:space="preserve"> предоставляется соответствующий ограниченный доступ к указанной среде Git исключительно для целей обслуживания системы, разработки и внесения изменений.</w:t>
      </w:r>
    </w:p>
    <w:p w14:paraId="0CE0682F" w14:textId="77777777" w:rsidR="00E5390F" w:rsidRPr="004E6964" w:rsidRDefault="00E5390F" w:rsidP="00E5390F">
      <w:pPr>
        <w:pStyle w:val="ListParagraph"/>
        <w:numPr>
          <w:ilvl w:val="0"/>
          <w:numId w:val="46"/>
        </w:numPr>
        <w:contextualSpacing/>
        <w:rPr>
          <w:rFonts w:ascii="Sylfaen" w:hAnsi="Sylfaen"/>
          <w:sz w:val="20"/>
          <w:szCs w:val="20"/>
          <w:lang w:val="hy-AM"/>
        </w:rPr>
      </w:pPr>
      <w:r w:rsidRPr="004E6964">
        <w:rPr>
          <w:rFonts w:ascii="Sylfaen" w:hAnsi="Sylfaen"/>
          <w:sz w:val="20"/>
          <w:szCs w:val="20"/>
          <w:lang w:val="hy-AM"/>
        </w:rPr>
        <w:t>Эксплуатация и дальнейшее развитие системы должны основываться исключительно на программном коде, хранящемся в системе Git Заказчика.</w:t>
      </w:r>
    </w:p>
    <w:p w14:paraId="18099C5B" w14:textId="77777777" w:rsidR="00E5390F" w:rsidRPr="004E6964" w:rsidRDefault="00E5390F" w:rsidP="00E5390F">
      <w:pPr>
        <w:spacing w:line="276" w:lineRule="auto"/>
        <w:jc w:val="both"/>
        <w:rPr>
          <w:rFonts w:ascii="Sylfaen" w:hAnsi="Sylfaen" w:cs="Sylfaen"/>
          <w:sz w:val="10"/>
          <w:szCs w:val="10"/>
          <w:lang w:val="hy-AM"/>
        </w:rPr>
      </w:pPr>
    </w:p>
    <w:p w14:paraId="43C01B43" w14:textId="77777777" w:rsidR="00E5390F" w:rsidRPr="004E6964" w:rsidRDefault="00E5390F" w:rsidP="00E5390F">
      <w:pPr>
        <w:pStyle w:val="ListParagraph"/>
        <w:numPr>
          <w:ilvl w:val="0"/>
          <w:numId w:val="48"/>
        </w:numPr>
        <w:spacing w:line="276" w:lineRule="auto"/>
        <w:ind w:left="270"/>
        <w:contextualSpacing/>
        <w:rPr>
          <w:rFonts w:ascii="Sylfaen" w:hAnsi="Sylfaen" w:cs="Sylfaen"/>
          <w:b/>
          <w:sz w:val="20"/>
          <w:szCs w:val="20"/>
          <w:lang w:val="hy-AM"/>
        </w:rPr>
      </w:pPr>
      <w:r w:rsidRPr="004E6964">
        <w:rPr>
          <w:rFonts w:ascii="Sylfaen" w:hAnsi="Sylfaen" w:cs="Sylfaen"/>
          <w:b/>
          <w:lang w:val="hy-AM"/>
        </w:rPr>
        <w:t>ТРЕБОВАНИЯ К УСЛУГАМ</w:t>
      </w:r>
    </w:p>
    <w:p w14:paraId="3BE2A8C4" w14:textId="77777777" w:rsidR="00E5390F" w:rsidRPr="004E6964" w:rsidRDefault="00E5390F" w:rsidP="00E5390F">
      <w:pPr>
        <w:spacing w:line="276" w:lineRule="auto"/>
        <w:rPr>
          <w:rFonts w:ascii="Sylfaen" w:hAnsi="Sylfaen" w:cs="Sylfaen"/>
          <w:b/>
          <w:sz w:val="10"/>
          <w:szCs w:val="10"/>
          <w:lang w:val="hy-AM"/>
        </w:rPr>
      </w:pPr>
    </w:p>
    <w:p w14:paraId="01712F5D" w14:textId="77777777" w:rsidR="00E5390F" w:rsidRPr="004E6964" w:rsidRDefault="00E5390F" w:rsidP="00E5390F">
      <w:pPr>
        <w:numPr>
          <w:ilvl w:val="0"/>
          <w:numId w:val="41"/>
        </w:numPr>
        <w:spacing w:line="276" w:lineRule="auto"/>
        <w:ind w:left="360"/>
        <w:jc w:val="both"/>
        <w:rPr>
          <w:rFonts w:ascii="Sylfaen" w:hAnsi="Sylfaen" w:cs="Sylfaen"/>
          <w:b/>
          <w:sz w:val="20"/>
          <w:szCs w:val="20"/>
          <w:lang w:val="hy-AM"/>
        </w:rPr>
      </w:pPr>
      <w:r w:rsidRPr="004E6964">
        <w:rPr>
          <w:rFonts w:ascii="Sylfaen" w:hAnsi="Sylfaen" w:cs="Sylfaen"/>
          <w:b/>
          <w:sz w:val="20"/>
          <w:szCs w:val="20"/>
          <w:lang w:val="hy-AM"/>
        </w:rPr>
        <w:t>Требования к сервисному обслуживанию</w:t>
      </w:r>
    </w:p>
    <w:p w14:paraId="6E32B330" w14:textId="77777777" w:rsidR="00E5390F" w:rsidRPr="004E6964" w:rsidRDefault="00E5390F" w:rsidP="00E5390F">
      <w:pPr>
        <w:spacing w:line="276" w:lineRule="auto"/>
        <w:ind w:left="360"/>
        <w:jc w:val="both"/>
        <w:rPr>
          <w:rFonts w:ascii="Sylfaen" w:hAnsi="Sylfaen" w:cs="Sylfaen"/>
          <w:sz w:val="20"/>
          <w:szCs w:val="20"/>
          <w:lang w:val="hy-AM"/>
        </w:rPr>
      </w:pPr>
    </w:p>
    <w:p w14:paraId="2A111F51" w14:textId="77777777" w:rsidR="00E5390F" w:rsidRPr="004E6964" w:rsidRDefault="00E5390F" w:rsidP="00E5390F">
      <w:pPr>
        <w:pStyle w:val="ListParagraph"/>
        <w:numPr>
          <w:ilvl w:val="0"/>
          <w:numId w:val="45"/>
        </w:numPr>
        <w:spacing w:line="276" w:lineRule="auto"/>
        <w:contextualSpacing/>
        <w:jc w:val="both"/>
        <w:rPr>
          <w:rFonts w:ascii="Sylfaen" w:hAnsi="Sylfaen"/>
          <w:sz w:val="20"/>
          <w:szCs w:val="20"/>
          <w:lang w:val="hy-AM"/>
        </w:rPr>
      </w:pPr>
      <w:r w:rsidRPr="004E6964">
        <w:rPr>
          <w:rFonts w:ascii="Sylfaen" w:hAnsi="Sylfaen" w:cs="Sylfaen"/>
          <w:sz w:val="20"/>
          <w:szCs w:val="20"/>
          <w:lang w:val="hy-AM"/>
        </w:rPr>
        <w:t xml:space="preserve">Исполнитель обязуется обеспечить техническое обслуживание представленной системы на протяжении всего срока </w:t>
      </w:r>
      <w:r w:rsidRPr="004E6964">
        <w:rPr>
          <w:rFonts w:ascii="Sylfaen" w:hAnsi="Sylfaen"/>
          <w:sz w:val="20"/>
          <w:szCs w:val="20"/>
          <w:lang w:val="hy-AM"/>
        </w:rPr>
        <w:t>действия контракта.</w:t>
      </w:r>
    </w:p>
    <w:p w14:paraId="6DEB3493" w14:textId="77777777" w:rsidR="00E5390F" w:rsidRPr="004E6964" w:rsidRDefault="00E5390F" w:rsidP="00E5390F">
      <w:pPr>
        <w:pStyle w:val="ListParagraph"/>
        <w:spacing w:line="276" w:lineRule="auto"/>
        <w:jc w:val="both"/>
        <w:rPr>
          <w:rFonts w:ascii="Sylfaen" w:hAnsi="Sylfaen" w:cs="Sylfaen"/>
          <w:sz w:val="20"/>
          <w:szCs w:val="20"/>
          <w:lang w:val="en-US"/>
        </w:rPr>
      </w:pPr>
      <w:r w:rsidRPr="004E6964">
        <w:rPr>
          <w:rFonts w:ascii="Sylfaen" w:hAnsi="Sylfaen" w:cs="Sylfaen"/>
          <w:sz w:val="20"/>
          <w:szCs w:val="20"/>
          <w:lang w:val="hy-AM"/>
        </w:rPr>
        <w:t>Для координации и проведения работ по обслуживанию Системы Исполнителю необходимо назначить представителя – координатора по обслуживанию, предоставив Заказчику в письменной форме свое имя, фамилию, отчество, адрес электронной почты и номер телефона.</w:t>
      </w:r>
      <w:r w:rsidRPr="004E6964">
        <w:rPr>
          <w:rFonts w:ascii="Sylfaen" w:hAnsi="Sylfaen" w:cs="Sylfaen"/>
          <w:sz w:val="20"/>
          <w:szCs w:val="20"/>
          <w:lang w:val="en-US"/>
        </w:rPr>
        <w:t xml:space="preserve"> </w:t>
      </w:r>
    </w:p>
    <w:p w14:paraId="734CD68C" w14:textId="77777777" w:rsidR="00E5390F" w:rsidRPr="004E6964" w:rsidRDefault="00E5390F" w:rsidP="00E5390F">
      <w:pPr>
        <w:pStyle w:val="ListParagraph"/>
        <w:spacing w:line="276" w:lineRule="auto"/>
        <w:jc w:val="both"/>
        <w:rPr>
          <w:rFonts w:ascii="Sylfaen" w:hAnsi="Sylfaen" w:cs="Sylfaen"/>
          <w:sz w:val="20"/>
          <w:szCs w:val="20"/>
          <w:lang w:val="hy-AM"/>
        </w:rPr>
      </w:pPr>
      <w:r w:rsidRPr="004E6964">
        <w:rPr>
          <w:rFonts w:ascii="Sylfaen" w:hAnsi="Sylfaen" w:cs="Sylfaen"/>
          <w:sz w:val="20"/>
          <w:szCs w:val="20"/>
          <w:lang w:val="hy-AM"/>
        </w:rPr>
        <w:t>Координатор службы обязан:</w:t>
      </w:r>
    </w:p>
    <w:p w14:paraId="65CFAF78"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В короткие сроки изучить функционал Системы, правильно построить бизнес-стратегию, в течении 15 календарных дней представить график выполнения работ и в дальнейшем обеспечить</w:t>
      </w:r>
      <w:r w:rsidRPr="004E6964">
        <w:rPr>
          <w:rFonts w:ascii="Sylfaen" w:hAnsi="Sylfaen" w:cs="Sylfaen"/>
          <w:sz w:val="20"/>
          <w:szCs w:val="20"/>
        </w:rPr>
        <w:t xml:space="preserve"> реализацию.</w:t>
      </w:r>
    </w:p>
    <w:p w14:paraId="6B8B7D1C"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Предоставлять консультации по техническим вопросам, возникающим в процессе работы системы (по телефону или электронной почте, при необходимости также явившись в Армстат).</w:t>
      </w:r>
    </w:p>
    <w:p w14:paraId="614B984D"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Осуществлять решение технических проблем, возникающих в процессе работы Системы и направляемых посредством запросов на изменение ( электронный лист- ticket).</w:t>
      </w:r>
    </w:p>
    <w:p w14:paraId="2C1EA900"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Осуществлять иные работы, связанные с обеспечением бесперебойной работы Системы.</w:t>
      </w:r>
    </w:p>
    <w:p w14:paraId="2F463579" w14:textId="77777777" w:rsidR="00E5390F" w:rsidRPr="004E6964" w:rsidRDefault="00E5390F" w:rsidP="00E5390F">
      <w:pPr>
        <w:spacing w:line="276" w:lineRule="auto"/>
        <w:ind w:left="1440" w:hanging="1440"/>
        <w:rPr>
          <w:rFonts w:ascii="Sylfaen" w:hAnsi="Sylfaen" w:cs="Sylfaen"/>
          <w:sz w:val="20"/>
          <w:szCs w:val="20"/>
          <w:lang w:val="hy-AM"/>
        </w:rPr>
      </w:pPr>
    </w:p>
    <w:p w14:paraId="337E3FF2" w14:textId="77777777" w:rsidR="00E5390F" w:rsidRPr="004E6964" w:rsidRDefault="00E5390F" w:rsidP="00E5390F">
      <w:pPr>
        <w:pStyle w:val="NoSpacing"/>
        <w:tabs>
          <w:tab w:val="left" w:pos="512"/>
          <w:tab w:val="left" w:pos="1440"/>
        </w:tabs>
        <w:spacing w:line="276" w:lineRule="auto"/>
        <w:ind w:left="720"/>
        <w:jc w:val="both"/>
        <w:rPr>
          <w:rFonts w:ascii="Sylfaen" w:hAnsi="Sylfaen" w:cs="Sylfaen"/>
          <w:sz w:val="20"/>
          <w:szCs w:val="20"/>
          <w:lang w:val="hy-AM"/>
        </w:rPr>
      </w:pPr>
      <w:r w:rsidRPr="004E6964">
        <w:rPr>
          <w:rFonts w:ascii="Sylfaen" w:hAnsi="Sylfaen" w:cs="Sylfaen"/>
          <w:sz w:val="20"/>
          <w:szCs w:val="20"/>
          <w:lang w:val="hy-AM"/>
        </w:rPr>
        <w:t>Режим работы системы: с 9:00 до 18:00 с понедельника по пятницу по принципу 5х8 (5 дней в неделю, 8 часов).</w:t>
      </w:r>
    </w:p>
    <w:p w14:paraId="0D67EA5A" w14:textId="77777777" w:rsidR="00E5390F" w:rsidRPr="004E6964" w:rsidRDefault="00E5390F" w:rsidP="00E5390F">
      <w:pPr>
        <w:pStyle w:val="NoSpacing"/>
        <w:tabs>
          <w:tab w:val="left" w:pos="512"/>
          <w:tab w:val="left" w:pos="1440"/>
        </w:tabs>
        <w:spacing w:line="276" w:lineRule="auto"/>
        <w:ind w:left="720"/>
        <w:jc w:val="both"/>
        <w:rPr>
          <w:rFonts w:ascii="Sylfaen" w:eastAsia="Times New Roman" w:hAnsi="Sylfaen" w:cs="Sylfaen"/>
          <w:sz w:val="20"/>
          <w:szCs w:val="20"/>
          <w:lang w:val="hy-AM"/>
        </w:rPr>
      </w:pPr>
      <w:r w:rsidRPr="004E6964">
        <w:rPr>
          <w:rFonts w:ascii="Sylfaen" w:hAnsi="Sylfaen" w:cs="Sylfaen"/>
          <w:sz w:val="20"/>
          <w:szCs w:val="20"/>
          <w:lang w:val="hy-AM"/>
        </w:rPr>
        <w:t xml:space="preserve">При необходимости в целях обеспечения бесперебойной работы Системы Исполнителю необходимо </w:t>
      </w:r>
      <w:r w:rsidRPr="004E6964">
        <w:rPr>
          <w:rFonts w:ascii="Sylfaen" w:eastAsia="Times New Roman" w:hAnsi="Sylfaen" w:cs="Sylfaen"/>
          <w:sz w:val="20"/>
          <w:szCs w:val="20"/>
          <w:lang w:val="hy-AM"/>
        </w:rPr>
        <w:t>в круглосуточном режиме (7 дней/24 часа) осуществлять исправление программных неисправностей и упущений, возникающих в ходе работы и требующих немедленного исправления, в том числе не</w:t>
      </w:r>
      <w:r w:rsidRPr="004E6964">
        <w:rPr>
          <w:rFonts w:ascii="Sylfaen" w:eastAsia="Times New Roman" w:hAnsi="Sylfaen" w:cs="Sylfaen"/>
          <w:sz w:val="20"/>
          <w:szCs w:val="20"/>
          <w:lang w:val="en-US"/>
        </w:rPr>
        <w:t xml:space="preserve"> </w:t>
      </w:r>
      <w:r w:rsidRPr="004E6964">
        <w:rPr>
          <w:rFonts w:ascii="Sylfaen" w:eastAsia="Times New Roman" w:hAnsi="Sylfaen" w:cs="Sylfaen"/>
          <w:sz w:val="20"/>
          <w:szCs w:val="20"/>
          <w:lang w:val="hy-AM"/>
        </w:rPr>
        <w:t>рабочие и праздничные дни (</w:t>
      </w:r>
      <w:r w:rsidRPr="004E6964">
        <w:rPr>
          <w:rFonts w:ascii="Sylfaen" w:eastAsia="Times New Roman" w:hAnsi="Sylfaen" w:cs="Sylfaen"/>
          <w:sz w:val="20"/>
          <w:szCs w:val="20"/>
          <w:lang w:val="en-US"/>
        </w:rPr>
        <w:t xml:space="preserve">статус </w:t>
      </w:r>
      <w:r w:rsidRPr="004E6964">
        <w:rPr>
          <w:rFonts w:ascii="Sylfaen" w:eastAsia="Times New Roman" w:hAnsi="Sylfaen" w:cs="Sylfaen"/>
          <w:sz w:val="20"/>
          <w:szCs w:val="20"/>
          <w:lang w:val="hy-AM"/>
        </w:rPr>
        <w:t>срочно</w:t>
      </w:r>
      <w:r w:rsidRPr="004E6964">
        <w:rPr>
          <w:rFonts w:ascii="Sylfaen" w:eastAsia="Times New Roman" w:hAnsi="Sylfaen" w:cs="Sylfaen"/>
          <w:sz w:val="20"/>
          <w:szCs w:val="20"/>
          <w:lang w:val="en-US"/>
        </w:rPr>
        <w:t>сти/</w:t>
      </w:r>
      <w:r w:rsidRPr="004E6964">
        <w:t xml:space="preserve"> </w:t>
      </w:r>
      <w:r w:rsidRPr="004E6964">
        <w:rPr>
          <w:rFonts w:ascii="Sylfaen" w:eastAsia="Times New Roman" w:hAnsi="Sylfaen" w:cs="Sylfaen"/>
          <w:sz w:val="20"/>
          <w:szCs w:val="20"/>
          <w:lang w:val="en-US"/>
        </w:rPr>
        <w:t>неотложности</w:t>
      </w:r>
      <w:r w:rsidRPr="004E6964">
        <w:rPr>
          <w:rFonts w:ascii="Sylfaen" w:eastAsia="Times New Roman" w:hAnsi="Sylfaen" w:cs="Sylfaen"/>
          <w:sz w:val="20"/>
          <w:szCs w:val="20"/>
          <w:lang w:val="hy-AM"/>
        </w:rPr>
        <w:t xml:space="preserve"> </w:t>
      </w:r>
      <w:r w:rsidRPr="004E6964">
        <w:rPr>
          <w:rFonts w:ascii="Sylfaen" w:eastAsia="Times New Roman" w:hAnsi="Sylfaen" w:cs="Sylfaen"/>
          <w:sz w:val="20"/>
          <w:szCs w:val="20"/>
          <w:lang w:val="en-US"/>
        </w:rPr>
        <w:t>работ решает Заказчик</w:t>
      </w:r>
      <w:r w:rsidRPr="004E6964">
        <w:rPr>
          <w:rFonts w:ascii="Sylfaen" w:eastAsia="Times New Roman" w:hAnsi="Sylfaen" w:cs="Sylfaen"/>
          <w:sz w:val="20"/>
          <w:szCs w:val="20"/>
          <w:lang w:val="hy-AM"/>
        </w:rPr>
        <w:t>).</w:t>
      </w:r>
      <w:r w:rsidRPr="004E6964">
        <w:rPr>
          <w:rFonts w:ascii="Sylfaen" w:hAnsi="Sylfaen" w:cs="Sylfaen"/>
          <w:sz w:val="20"/>
          <w:szCs w:val="20"/>
          <w:lang w:val="hy-AM"/>
        </w:rPr>
        <w:t xml:space="preserve"> </w:t>
      </w:r>
    </w:p>
    <w:p w14:paraId="66964474" w14:textId="77777777" w:rsidR="00E5390F" w:rsidRPr="004E6964" w:rsidRDefault="00E5390F" w:rsidP="00E5390F">
      <w:pPr>
        <w:pStyle w:val="NoSpacing"/>
        <w:tabs>
          <w:tab w:val="left" w:pos="512"/>
          <w:tab w:val="left" w:pos="4202"/>
        </w:tabs>
        <w:spacing w:line="276" w:lineRule="auto"/>
        <w:ind w:left="720"/>
        <w:jc w:val="both"/>
        <w:rPr>
          <w:rFonts w:ascii="Sylfaen" w:hAnsi="Sylfaen" w:cs="Sylfaen"/>
          <w:sz w:val="20"/>
          <w:szCs w:val="20"/>
          <w:lang w:val="hy-AM"/>
        </w:rPr>
      </w:pPr>
    </w:p>
    <w:p w14:paraId="2DCCF41A"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Исполнитель должен учитывать, что при техническом обслуживании Армстат может запросить внесение изменений в Систему в размере до 4</w:t>
      </w:r>
      <w:r w:rsidRPr="004E6964">
        <w:rPr>
          <w:rFonts w:ascii="Sylfaen" w:hAnsi="Sylfaen" w:cs="Sylfaen"/>
          <w:sz w:val="20"/>
          <w:szCs w:val="20"/>
          <w:lang w:val="en-US"/>
        </w:rPr>
        <w:t>5</w:t>
      </w:r>
      <w:r w:rsidRPr="004E6964">
        <w:rPr>
          <w:rFonts w:ascii="Sylfaen" w:hAnsi="Sylfaen" w:cs="Sylfaen"/>
          <w:sz w:val="20"/>
          <w:szCs w:val="20"/>
          <w:lang w:val="hy-AM"/>
        </w:rPr>
        <w:t xml:space="preserve">% от общего объема работ, которые должны быть выполнены </w:t>
      </w:r>
      <w:r w:rsidRPr="004E6964">
        <w:rPr>
          <w:rFonts w:ascii="Sylfaen" w:hAnsi="Sylfaen" w:cs="Sylfaen"/>
          <w:sz w:val="20"/>
          <w:szCs w:val="20"/>
          <w:lang w:val="en-US"/>
        </w:rPr>
        <w:t>Исполнителем</w:t>
      </w:r>
      <w:r w:rsidRPr="004E6964">
        <w:rPr>
          <w:rFonts w:ascii="Sylfaen" w:hAnsi="Sylfaen" w:cs="Sylfaen"/>
          <w:sz w:val="20"/>
          <w:szCs w:val="20"/>
          <w:lang w:val="hy-AM"/>
        </w:rPr>
        <w:t>.</w:t>
      </w:r>
    </w:p>
    <w:p w14:paraId="2ABD5ABE" w14:textId="77777777" w:rsidR="00E5390F" w:rsidRPr="004E6964" w:rsidRDefault="00E5390F" w:rsidP="00E5390F">
      <w:pPr>
        <w:pStyle w:val="ListParagraph"/>
        <w:spacing w:line="276" w:lineRule="auto"/>
        <w:jc w:val="both"/>
        <w:rPr>
          <w:rFonts w:ascii="Sylfaen" w:hAnsi="Sylfaen" w:cs="Sylfaen"/>
          <w:sz w:val="20"/>
          <w:szCs w:val="20"/>
          <w:lang w:val="hy-AM"/>
        </w:rPr>
      </w:pPr>
      <w:r w:rsidRPr="004E6964">
        <w:rPr>
          <w:rFonts w:ascii="Sylfaen" w:hAnsi="Sylfaen" w:cs="Sylfaen"/>
          <w:sz w:val="20"/>
          <w:szCs w:val="20"/>
          <w:lang w:val="hy-AM"/>
        </w:rPr>
        <w:t xml:space="preserve">Время решения выявленной проблемы будет зависеть от ее сложности. В частности </w:t>
      </w:r>
      <w:r w:rsidRPr="004E6964">
        <w:rPr>
          <w:rFonts w:ascii="Sylfaen" w:hAnsi="Sylfaen" w:cs="Sylfaen"/>
          <w:sz w:val="20"/>
          <w:szCs w:val="20"/>
        </w:rPr>
        <w:t>.</w:t>
      </w:r>
    </w:p>
    <w:p w14:paraId="3D4F07EF"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Первый уровень сложности, «Срочно»: Система не работает, необходимые функции и ни один из компонентов подсистемы не могут быть использованы, время ответа 1 час, на поиск решения или предложение обходного варианта запланировано 6 часов.</w:t>
      </w:r>
    </w:p>
    <w:p w14:paraId="1BF03EA8"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Второй уровень сложности, «Высокий»: базовые функции недоступны, 2 часа на ответ и 12 часов на поиск решения или предложение обходного варианта.</w:t>
      </w:r>
    </w:p>
    <w:p w14:paraId="6AA07CE9"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Третий уровень серьезности, «Средний»:, функции среднего приоритета недоступны, 4 часа на ответ и 2 дня на поиск решения или предложение обходного варианта.</w:t>
      </w:r>
    </w:p>
    <w:p w14:paraId="29E4D43B"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Четвертый уровень сложности, «Низкий»: Влияние на Исполнителя системы в целом минимально. Время ответа: 1 день, чтобы найти решение и предложить обходной вариант ь в течение 5 дней.</w:t>
      </w:r>
    </w:p>
    <w:p w14:paraId="4AAEB041"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lastRenderedPageBreak/>
        <w:t>Система должна иметь возможность работать 24/7. Время безотказной работы системы должно быть больше 99,3 (+,- 0,7%). Это означает, что время простоя системы должно составлять 2 (+,- 2 дня). Период простоя системы с целью обслуживания и обновления должен быть согласован с Армстатом. Аварийные остановки системы не могут превышать 4 (четырех) часов, за исключением случаев, когда причиной является отсутствие нового оборудования для замены неисправного оборудования.</w:t>
      </w:r>
      <w:r w:rsidRPr="004E6964">
        <w:rPr>
          <w:rFonts w:ascii="Sylfaen" w:hAnsi="Sylfaen" w:cs="Sylfaen"/>
          <w:sz w:val="20"/>
          <w:szCs w:val="20"/>
          <w:lang w:val="en-US"/>
        </w:rPr>
        <w:t xml:space="preserve"> По требованию Заказчика Исполнитель обязан подписать соглашение о процессе обслуживания (SLA – Соглашение об уровне обслуживания):</w:t>
      </w:r>
    </w:p>
    <w:p w14:paraId="2AAC78C5"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Время отклика для 95% функциональности системы в условиях максимальной нагрузки должно составлять не более 5 секунд.</w:t>
      </w:r>
    </w:p>
    <w:p w14:paraId="35A1D829"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Изменения и обновления конфигурации системы должны легко внедряться и не влиять на производительность системы.</w:t>
      </w:r>
    </w:p>
    <w:p w14:paraId="1CEE7862" w14:textId="77777777" w:rsidR="00E5390F" w:rsidRPr="004E6964" w:rsidRDefault="00E5390F" w:rsidP="00E5390F">
      <w:pPr>
        <w:spacing w:line="276" w:lineRule="auto"/>
        <w:ind w:left="1440" w:hanging="1440"/>
        <w:jc w:val="both"/>
        <w:rPr>
          <w:rFonts w:ascii="Sylfaen" w:hAnsi="Sylfaen" w:cs="Sylfaen"/>
          <w:sz w:val="20"/>
          <w:szCs w:val="20"/>
          <w:lang w:val="hy-AM"/>
        </w:rPr>
      </w:pPr>
    </w:p>
    <w:p w14:paraId="038D1921" w14:textId="77777777" w:rsidR="00E5390F" w:rsidRPr="004E6964" w:rsidRDefault="00E5390F" w:rsidP="00E5390F">
      <w:pPr>
        <w:numPr>
          <w:ilvl w:val="0"/>
          <w:numId w:val="41"/>
        </w:numPr>
        <w:spacing w:line="276" w:lineRule="auto"/>
        <w:ind w:left="360"/>
        <w:jc w:val="both"/>
        <w:rPr>
          <w:rFonts w:ascii="Sylfaen" w:hAnsi="Sylfaen" w:cs="Sylfaen"/>
          <w:b/>
          <w:sz w:val="20"/>
          <w:szCs w:val="20"/>
          <w:lang w:val="hy-AM"/>
        </w:rPr>
      </w:pPr>
      <w:r w:rsidRPr="004E6964">
        <w:rPr>
          <w:rFonts w:ascii="Sylfaen" w:hAnsi="Sylfaen" w:cs="Sylfaen"/>
          <w:b/>
          <w:sz w:val="20"/>
          <w:szCs w:val="20"/>
          <w:lang w:val="hy-AM"/>
        </w:rPr>
        <w:t>Обеспечение совместимости систем</w:t>
      </w:r>
    </w:p>
    <w:p w14:paraId="5709AC14" w14:textId="77777777" w:rsidR="00E5390F" w:rsidRPr="004E6964" w:rsidRDefault="00E5390F" w:rsidP="00E5390F">
      <w:pPr>
        <w:spacing w:line="276" w:lineRule="auto"/>
        <w:ind w:left="360"/>
        <w:jc w:val="both"/>
        <w:rPr>
          <w:rFonts w:ascii="Sylfaen" w:hAnsi="Sylfaen" w:cs="Sylfaen"/>
          <w:sz w:val="20"/>
          <w:szCs w:val="20"/>
          <w:lang w:val="hy-AM"/>
        </w:rPr>
      </w:pPr>
    </w:p>
    <w:p w14:paraId="291B51BC"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При оказании услуг по сопровождению необходимо учитывать взаимодействие всех платформ и подсистем, реализованных в Системе.</w:t>
      </w:r>
      <w:r w:rsidRPr="004E6964">
        <w:rPr>
          <w:rFonts w:ascii="Sylfaen" w:hAnsi="Sylfaen" w:cs="Sylfaen"/>
          <w:sz w:val="20"/>
          <w:szCs w:val="20"/>
          <w:lang w:val="en-US"/>
        </w:rPr>
        <w:t xml:space="preserve"> В связи с этим в случае реконструкции, модификация системы и/или в случае обновления необходимо предусмотреть требование соответствия взаимосвязанным системам.</w:t>
      </w:r>
    </w:p>
    <w:p w14:paraId="181B644E" w14:textId="77777777" w:rsidR="00E5390F" w:rsidRPr="004E6964" w:rsidRDefault="00E5390F" w:rsidP="00E5390F">
      <w:pPr>
        <w:pStyle w:val="ListParagraph"/>
        <w:spacing w:line="276" w:lineRule="auto"/>
        <w:ind w:left="360"/>
        <w:jc w:val="both"/>
        <w:rPr>
          <w:rFonts w:ascii="Sylfaen" w:hAnsi="Sylfaen" w:cs="Sylfaen"/>
          <w:sz w:val="20"/>
          <w:szCs w:val="20"/>
          <w:lang w:val="hy-AM"/>
        </w:rPr>
      </w:pPr>
    </w:p>
    <w:p w14:paraId="6DE3B0FE"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Обеспечение интеграции с другими базами данных через API, четкое определение требований и целей интеграции, минимизация ошибок в процессе разработки и обеспечение надежного взаимодействия между системами, а также возможностей управления, включая предоставление административного интерфейса, который будет включать просмотр журналов ошибок и действий, мониторинг активности пользователей и системы, управление ключами API, а также возможность ручного импорта данных через файлы JSON.</w:t>
      </w:r>
    </w:p>
    <w:p w14:paraId="5309E401" w14:textId="77777777" w:rsidR="00E5390F" w:rsidRPr="004E6964" w:rsidRDefault="00E5390F" w:rsidP="00E5390F">
      <w:pPr>
        <w:pStyle w:val="ListParagraph"/>
        <w:rPr>
          <w:rFonts w:ascii="Sylfaen" w:hAnsi="Sylfaen" w:cs="Sylfaen"/>
          <w:sz w:val="20"/>
          <w:szCs w:val="20"/>
          <w:lang w:val="hy-AM"/>
        </w:rPr>
      </w:pPr>
    </w:p>
    <w:p w14:paraId="3D7CCB36" w14:textId="77777777" w:rsidR="00E5390F" w:rsidRPr="004E6964" w:rsidRDefault="00E5390F" w:rsidP="00E5390F">
      <w:pPr>
        <w:numPr>
          <w:ilvl w:val="0"/>
          <w:numId w:val="41"/>
        </w:numPr>
        <w:spacing w:line="276" w:lineRule="auto"/>
        <w:ind w:left="360"/>
        <w:jc w:val="both"/>
        <w:rPr>
          <w:rFonts w:ascii="Sylfaen" w:hAnsi="Sylfaen" w:cs="Sylfaen"/>
          <w:b/>
          <w:sz w:val="20"/>
          <w:szCs w:val="20"/>
          <w:lang w:val="hy-AM"/>
        </w:rPr>
      </w:pPr>
      <w:r w:rsidRPr="004E6964">
        <w:rPr>
          <w:rFonts w:ascii="Sylfaen" w:hAnsi="Sylfaen" w:cs="Sylfaen"/>
          <w:b/>
          <w:sz w:val="20"/>
          <w:szCs w:val="20"/>
          <w:lang w:val="hy-AM"/>
        </w:rPr>
        <w:t>Разработка/переработка спецификаций</w:t>
      </w:r>
    </w:p>
    <w:p w14:paraId="778CB014" w14:textId="77777777" w:rsidR="00E5390F" w:rsidRPr="004E6964" w:rsidRDefault="00E5390F" w:rsidP="00E5390F">
      <w:pPr>
        <w:spacing w:line="276" w:lineRule="auto"/>
        <w:ind w:left="360"/>
        <w:jc w:val="both"/>
        <w:rPr>
          <w:rFonts w:ascii="Sylfaen" w:hAnsi="Sylfaen" w:cs="Sylfaen"/>
          <w:sz w:val="20"/>
          <w:szCs w:val="20"/>
          <w:lang w:val="hy-AM"/>
        </w:rPr>
      </w:pPr>
    </w:p>
    <w:p w14:paraId="6B4BEAD2"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 xml:space="preserve">Услуги Услуги по реконструкции или модификации систем должны </w:t>
      </w:r>
      <w:r w:rsidRPr="004E6964">
        <w:rPr>
          <w:rFonts w:ascii="Sylfaen" w:hAnsi="Sylfaen" w:cs="Sylfaen"/>
          <w:sz w:val="20"/>
          <w:szCs w:val="20"/>
          <w:lang w:val="en-US"/>
        </w:rPr>
        <w:t>включать</w:t>
      </w:r>
      <w:r w:rsidRPr="004E6964">
        <w:rPr>
          <w:rFonts w:ascii="Sylfaen" w:hAnsi="Sylfaen" w:cs="Sylfaen"/>
          <w:sz w:val="20"/>
          <w:szCs w:val="20"/>
          <w:lang w:val="hy-AM"/>
        </w:rPr>
        <w:t xml:space="preserve"> разработку Исполнителем технического задания и технического задания или внесение в них соответствующих изменений.</w:t>
      </w:r>
      <w:r w:rsidRPr="004E6964">
        <w:rPr>
          <w:rFonts w:ascii="Sylfaen" w:hAnsi="Sylfaen" w:cs="Sylfaen"/>
          <w:sz w:val="20"/>
          <w:szCs w:val="20"/>
          <w:lang w:val="en-US"/>
        </w:rPr>
        <w:t xml:space="preserve"> </w:t>
      </w:r>
      <w:r w:rsidRPr="004E6964">
        <w:rPr>
          <w:rFonts w:ascii="Sylfaen" w:hAnsi="Sylfaen" w:cs="Sylfaen"/>
          <w:sz w:val="20"/>
          <w:szCs w:val="20"/>
          <w:lang w:val="hy-AM"/>
        </w:rPr>
        <w:t>Технические описания и технические задания систем должны постоянно обновляться в случае реконструкции или модификации систем, вызванной функциональными, законодательными изменениями и другими факторами.</w:t>
      </w:r>
      <w:r w:rsidRPr="004E6964">
        <w:rPr>
          <w:rFonts w:ascii="Sylfaen" w:hAnsi="Sylfaen" w:cs="Sylfaen"/>
          <w:sz w:val="20"/>
          <w:szCs w:val="20"/>
          <w:lang w:val="en-US"/>
        </w:rPr>
        <w:t xml:space="preserve"> В последний рабочий день каждого месяца Исполнитель предоставляет Заказчику все виды информации о технических характеристиках и технических заданиях или соответствующих изменениях к ним, как на печатных, так и на электронных носителях.</w:t>
      </w:r>
    </w:p>
    <w:p w14:paraId="5A7C685C" w14:textId="77777777" w:rsidR="00E5390F" w:rsidRPr="004E6964" w:rsidRDefault="00E5390F" w:rsidP="00E5390F">
      <w:pPr>
        <w:spacing w:line="276" w:lineRule="auto"/>
        <w:jc w:val="both"/>
        <w:rPr>
          <w:rFonts w:ascii="Sylfaen" w:hAnsi="Sylfaen" w:cs="Sylfaen"/>
          <w:sz w:val="20"/>
          <w:szCs w:val="20"/>
          <w:lang w:val="hy-AM"/>
        </w:rPr>
      </w:pPr>
    </w:p>
    <w:p w14:paraId="71BC64D0" w14:textId="77777777" w:rsidR="00E5390F" w:rsidRPr="004E6964" w:rsidRDefault="00E5390F" w:rsidP="00E5390F">
      <w:pPr>
        <w:spacing w:line="276" w:lineRule="auto"/>
        <w:ind w:left="1440" w:hanging="1440"/>
        <w:jc w:val="both"/>
        <w:rPr>
          <w:rFonts w:ascii="Sylfaen" w:hAnsi="Sylfaen" w:cs="Sylfaen"/>
          <w:sz w:val="20"/>
          <w:szCs w:val="20"/>
          <w:lang w:val="hy-AM"/>
        </w:rPr>
      </w:pPr>
    </w:p>
    <w:p w14:paraId="63748622" w14:textId="77777777" w:rsidR="00E5390F" w:rsidRPr="004E6964" w:rsidRDefault="00E5390F" w:rsidP="00E5390F">
      <w:pPr>
        <w:numPr>
          <w:ilvl w:val="0"/>
          <w:numId w:val="41"/>
        </w:numPr>
        <w:spacing w:line="276" w:lineRule="auto"/>
        <w:ind w:left="360"/>
        <w:jc w:val="both"/>
        <w:rPr>
          <w:rFonts w:ascii="Sylfaen" w:hAnsi="Sylfaen" w:cs="Sylfaen"/>
          <w:b/>
          <w:sz w:val="20"/>
          <w:szCs w:val="20"/>
          <w:lang w:val="hy-AM"/>
        </w:rPr>
      </w:pPr>
      <w:r w:rsidRPr="004E6964">
        <w:rPr>
          <w:rFonts w:ascii="Sylfaen" w:hAnsi="Sylfaen" w:cs="Sylfaen"/>
          <w:b/>
          <w:sz w:val="20"/>
          <w:szCs w:val="20"/>
          <w:lang w:val="hy-AM"/>
        </w:rPr>
        <w:t>Проведение тестирования</w:t>
      </w:r>
    </w:p>
    <w:p w14:paraId="084AA8E3" w14:textId="77777777" w:rsidR="00E5390F" w:rsidRPr="004E6964" w:rsidRDefault="00E5390F" w:rsidP="00E5390F">
      <w:pPr>
        <w:spacing w:line="276" w:lineRule="auto"/>
        <w:ind w:left="1440" w:hanging="1440"/>
        <w:jc w:val="both"/>
        <w:rPr>
          <w:rFonts w:ascii="Sylfaen" w:hAnsi="Sylfaen" w:cs="Sylfaen"/>
          <w:sz w:val="20"/>
          <w:szCs w:val="20"/>
          <w:lang w:val="hy-AM"/>
        </w:rPr>
      </w:pPr>
    </w:p>
    <w:p w14:paraId="333DBA79"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 xml:space="preserve">После заключения договора Заказчик предоставляет Исполнителю полный доступ к сети и журналам тестовой среды в течение 5 календарных дней, а также предоставляет схемы базы данных. В течение 15 календарных дней после получения доступа Исполнитель обязан письменно уведомить Заказчика о том, что в тестовой среде Исполнителя обеспечено наличие среды, полностью идентичной тестовой среде Заказчика, и предоставить сотрудникам ИТ-подразделения Заказчика полный доступ к сети. и журналы тестовой среды </w:t>
      </w:r>
      <w:r w:rsidRPr="004E6964">
        <w:rPr>
          <w:rFonts w:ascii="Sylfaen" w:hAnsi="Sylfaen" w:cs="Sylfaen"/>
          <w:sz w:val="20"/>
          <w:szCs w:val="20"/>
          <w:lang w:val="en-US"/>
        </w:rPr>
        <w:t>Исполнителя</w:t>
      </w:r>
      <w:r w:rsidRPr="004E6964">
        <w:rPr>
          <w:rFonts w:ascii="Sylfaen" w:hAnsi="Sylfaen" w:cs="Sylfaen"/>
          <w:sz w:val="20"/>
          <w:szCs w:val="20"/>
          <w:lang w:val="hy-AM"/>
        </w:rPr>
        <w:t>, а также предоставить схемы базы данных.</w:t>
      </w:r>
    </w:p>
    <w:p w14:paraId="62277BA9"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Программное обеспечение и/или его версии должны быть протестированы Исполнителем в Тестовой среде Исполнителя перед установкой в Тестовой среде Заказчика, а затем локализованы в Тестовой среде Заказчика. Тестирование также проводится Исполнителем на тестовой среде Заказчика.</w:t>
      </w:r>
      <w:r w:rsidRPr="004E6964">
        <w:rPr>
          <w:rFonts w:ascii="Sylfaen" w:hAnsi="Sylfaen" w:cs="Sylfaen"/>
          <w:sz w:val="20"/>
          <w:szCs w:val="20"/>
          <w:lang w:val="en-US"/>
        </w:rPr>
        <w:t xml:space="preserve"> </w:t>
      </w:r>
      <w:r w:rsidRPr="004E6964">
        <w:rPr>
          <w:rFonts w:ascii="Sylfaen" w:hAnsi="Sylfaen" w:cs="Sylfaen"/>
          <w:sz w:val="20"/>
          <w:szCs w:val="20"/>
          <w:lang w:val="hy-AM"/>
        </w:rPr>
        <w:t xml:space="preserve">По результатам проверки качества предоставленного Заказчиком программного обеспечения, при отсутствии </w:t>
      </w:r>
      <w:r w:rsidRPr="004E6964">
        <w:rPr>
          <w:rFonts w:ascii="Sylfaen" w:hAnsi="Sylfaen" w:cs="Sylfaen"/>
          <w:sz w:val="20"/>
          <w:szCs w:val="20"/>
          <w:lang w:val="en-US"/>
        </w:rPr>
        <w:t>неисправностей</w:t>
      </w:r>
      <w:r w:rsidRPr="004E6964">
        <w:rPr>
          <w:rFonts w:ascii="Sylfaen" w:hAnsi="Sylfaen" w:cs="Sylfaen"/>
          <w:sz w:val="20"/>
          <w:szCs w:val="20"/>
          <w:lang w:val="hy-AM"/>
        </w:rPr>
        <w:t xml:space="preserve"> и проблем в тестируемой Заказчиком части</w:t>
      </w:r>
      <w:bookmarkStart w:id="27" w:name="_Hlk186118215"/>
      <w:r w:rsidRPr="004E6964">
        <w:rPr>
          <w:rFonts w:ascii="Sylfaen" w:hAnsi="Sylfaen" w:cs="Sylfaen"/>
          <w:sz w:val="20"/>
          <w:szCs w:val="20"/>
        </w:rPr>
        <w:t xml:space="preserve">, </w:t>
      </w:r>
      <w:r w:rsidRPr="004E6964">
        <w:rPr>
          <w:rFonts w:ascii="Sylfaen" w:hAnsi="Sylfaen" w:cs="Sylfaen"/>
          <w:sz w:val="20"/>
          <w:szCs w:val="20"/>
          <w:lang w:val="hy-AM"/>
        </w:rPr>
        <w:t xml:space="preserve">программное обеспечение будет </w:t>
      </w:r>
      <w:bookmarkEnd w:id="27"/>
      <w:r w:rsidRPr="004E6964">
        <w:rPr>
          <w:rFonts w:ascii="Sylfaen" w:hAnsi="Sylfaen" w:cs="Sylfaen"/>
          <w:sz w:val="20"/>
          <w:szCs w:val="20"/>
        </w:rPr>
        <w:t xml:space="preserve">передано </w:t>
      </w:r>
      <w:r w:rsidRPr="004E6964">
        <w:rPr>
          <w:rFonts w:ascii="Sylfaen" w:hAnsi="Sylfaen" w:cs="Sylfaen"/>
          <w:sz w:val="20"/>
          <w:szCs w:val="20"/>
          <w:lang w:val="hy-AM"/>
        </w:rPr>
        <w:t>на производственный сервер Заказчика.</w:t>
      </w:r>
    </w:p>
    <w:p w14:paraId="1FBFFC15"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 xml:space="preserve">В случае обнаружения </w:t>
      </w:r>
      <w:r w:rsidRPr="004E6964">
        <w:rPr>
          <w:rFonts w:ascii="Sylfaen" w:hAnsi="Sylfaen" w:cs="Sylfaen"/>
          <w:sz w:val="20"/>
          <w:szCs w:val="20"/>
          <w:lang w:val="en-US"/>
        </w:rPr>
        <w:t>неисправностей</w:t>
      </w:r>
      <w:r w:rsidRPr="004E6964">
        <w:rPr>
          <w:rFonts w:ascii="Sylfaen" w:hAnsi="Sylfaen" w:cs="Sylfaen"/>
          <w:sz w:val="20"/>
          <w:szCs w:val="20"/>
          <w:lang w:val="hy-AM"/>
        </w:rPr>
        <w:t xml:space="preserve"> в результате проверки качества программного обеспечения, предоставленного Исполнителем, в течение </w:t>
      </w:r>
      <w:r w:rsidRPr="004E6964">
        <w:rPr>
          <w:rFonts w:ascii="Sylfaen" w:hAnsi="Sylfaen" w:cs="Sylfaen"/>
          <w:sz w:val="20"/>
          <w:szCs w:val="20"/>
        </w:rPr>
        <w:t xml:space="preserve">3 </w:t>
      </w:r>
      <w:r w:rsidRPr="004E6964">
        <w:rPr>
          <w:rFonts w:ascii="Sylfaen" w:hAnsi="Sylfaen" w:cs="Sylfaen"/>
          <w:sz w:val="20"/>
          <w:szCs w:val="20"/>
          <w:lang w:val="hy-AM"/>
        </w:rPr>
        <w:t xml:space="preserve">рабочих дней после получения от Заказчика информации об </w:t>
      </w:r>
      <w:r w:rsidRPr="004E6964">
        <w:rPr>
          <w:rFonts w:ascii="Sylfaen" w:hAnsi="Sylfaen" w:cs="Sylfaen"/>
          <w:sz w:val="20"/>
          <w:szCs w:val="20"/>
          <w:lang w:val="hy-AM"/>
        </w:rPr>
        <w:lastRenderedPageBreak/>
        <w:t xml:space="preserve">этих </w:t>
      </w:r>
      <w:r w:rsidRPr="004E6964">
        <w:rPr>
          <w:rFonts w:ascii="Sylfaen" w:hAnsi="Sylfaen" w:cs="Sylfaen"/>
          <w:sz w:val="20"/>
          <w:szCs w:val="20"/>
          <w:lang w:val="en-US"/>
        </w:rPr>
        <w:t>неисправностях</w:t>
      </w:r>
      <w:r w:rsidRPr="004E6964">
        <w:rPr>
          <w:rFonts w:ascii="Sylfaen" w:hAnsi="Sylfaen" w:cs="Sylfaen"/>
          <w:sz w:val="20"/>
          <w:szCs w:val="20"/>
          <w:lang w:val="hy-AM"/>
        </w:rPr>
        <w:t xml:space="preserve"> Исполнитель обязан предоставить Заказчику в письменной форме информацию о действия</w:t>
      </w:r>
      <w:r w:rsidRPr="004E6964">
        <w:rPr>
          <w:rFonts w:ascii="Sylfaen" w:hAnsi="Sylfaen" w:cs="Sylfaen"/>
          <w:sz w:val="20"/>
          <w:szCs w:val="20"/>
          <w:lang w:val="en-US"/>
        </w:rPr>
        <w:t>х</w:t>
      </w:r>
      <w:r w:rsidRPr="004E6964">
        <w:rPr>
          <w:rFonts w:ascii="Sylfaen" w:hAnsi="Sylfaen" w:cs="Sylfaen"/>
          <w:sz w:val="20"/>
          <w:szCs w:val="20"/>
          <w:lang w:val="hy-AM"/>
        </w:rPr>
        <w:t xml:space="preserve"> и обоснованный график мероприятий по исправлению обнаруженных </w:t>
      </w:r>
      <w:r w:rsidRPr="004E6964">
        <w:rPr>
          <w:rFonts w:ascii="Sylfaen" w:hAnsi="Sylfaen" w:cs="Sylfaen"/>
          <w:sz w:val="20"/>
          <w:szCs w:val="20"/>
          <w:lang w:val="en-US"/>
        </w:rPr>
        <w:t>неисправностей</w:t>
      </w:r>
      <w:r w:rsidRPr="004E6964">
        <w:rPr>
          <w:rFonts w:ascii="Sylfaen" w:hAnsi="Sylfaen" w:cs="Sylfaen"/>
          <w:sz w:val="20"/>
          <w:szCs w:val="20"/>
          <w:lang w:val="hy-AM"/>
        </w:rPr>
        <w:t xml:space="preserve"> и проблем.</w:t>
      </w:r>
    </w:p>
    <w:p w14:paraId="23366482"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Для тестирования каждой функции программного обеспечения и/или его вариантов Исполнитель составляет соответствующий план тестирования, в котором будет определена последовательность этапов и действий тестирования согласно вариантам и сценариям использования системы.</w:t>
      </w:r>
      <w:r w:rsidRPr="004E6964">
        <w:rPr>
          <w:rFonts w:ascii="Sylfaen" w:hAnsi="Sylfaen" w:cs="Sylfaen"/>
          <w:sz w:val="20"/>
          <w:szCs w:val="20"/>
          <w:lang w:val="en-US"/>
        </w:rPr>
        <w:t xml:space="preserve"> План тестирования должен фиксироваться в специальной системе Исполнителя, указанной в пункте 11 настоящего раздела, для каждой задачи, предъявляемой Заказчиком, с подробным описанием используемых методов и действий тестирования и быть доступен Заказчику.</w:t>
      </w:r>
    </w:p>
    <w:p w14:paraId="78BA8F83" w14:textId="77777777" w:rsidR="00E5390F" w:rsidRPr="004E6964" w:rsidRDefault="00E5390F" w:rsidP="00E5390F">
      <w:pPr>
        <w:pStyle w:val="ListParagraph"/>
        <w:numPr>
          <w:ilvl w:val="0"/>
          <w:numId w:val="45"/>
        </w:numPr>
        <w:spacing w:line="276" w:lineRule="auto"/>
        <w:contextualSpacing/>
        <w:jc w:val="both"/>
        <w:rPr>
          <w:rFonts w:ascii="Sylfaen" w:eastAsia="Calibri" w:hAnsi="Sylfaen" w:cs="Sylfaen"/>
          <w:sz w:val="20"/>
          <w:szCs w:val="20"/>
          <w:lang w:val="hy-AM"/>
        </w:rPr>
      </w:pPr>
      <w:r w:rsidRPr="004E6964">
        <w:rPr>
          <w:rFonts w:ascii="Sylfaen" w:hAnsi="Sylfaen" w:cs="Sylfaen"/>
          <w:sz w:val="20"/>
          <w:szCs w:val="20"/>
          <w:lang w:val="hy-AM"/>
        </w:rPr>
        <w:t xml:space="preserve">Дефекты, обнаруженные в ходе тестирования и эксплуатации, </w:t>
      </w:r>
      <w:r w:rsidRPr="004E6964">
        <w:rPr>
          <w:rFonts w:ascii="Sylfaen" w:eastAsia="Calibri" w:hAnsi="Sylfaen" w:cs="Sylfaen"/>
          <w:sz w:val="20"/>
          <w:szCs w:val="20"/>
          <w:lang w:val="hy-AM"/>
        </w:rPr>
        <w:t xml:space="preserve">должны фиксироваться в специальной системе, предназначенной для отслеживания задач Исполнителя, ошибок, предложений по улучшению и их хода (например, Jira, RedMine, Asana или другая подобная система), доступ к которой должен быть предоставлен Исполнителю. соответствующими сотрудниками </w:t>
      </w:r>
      <w:r w:rsidRPr="004E6964">
        <w:rPr>
          <w:rFonts w:ascii="Sylfaen" w:hAnsi="Sylfaen" w:cs="Sylfaen"/>
          <w:sz w:val="20"/>
          <w:szCs w:val="20"/>
          <w:lang w:val="hy-AM"/>
        </w:rPr>
        <w:t xml:space="preserve">Заказчика </w:t>
      </w:r>
      <w:r w:rsidRPr="004E6964">
        <w:rPr>
          <w:rFonts w:ascii="Sylfaen" w:eastAsiaTheme="minorHAnsi" w:hAnsi="Sylfaen" w:cs="Sylfaen"/>
          <w:sz w:val="20"/>
          <w:szCs w:val="20"/>
          <w:lang w:val="hy-AM"/>
        </w:rPr>
        <w:t xml:space="preserve">не позднее, чем в течение 15 календарных дней после заключения Договора, на </w:t>
      </w:r>
      <w:r w:rsidRPr="004E6964">
        <w:rPr>
          <w:rFonts w:ascii="Sylfaen" w:eastAsia="Calibri" w:hAnsi="Sylfaen" w:cs="Sylfaen"/>
          <w:sz w:val="20"/>
          <w:szCs w:val="20"/>
          <w:lang w:val="hy-AM"/>
        </w:rPr>
        <w:t xml:space="preserve">каждую такую запись направляется электронный лист (тикет </w:t>
      </w:r>
      <w:r w:rsidRPr="004E6964">
        <w:rPr>
          <w:rFonts w:ascii="Sylfaen" w:eastAsiaTheme="minorHAnsi" w:hAnsi="Sylfaen"/>
          <w:sz w:val="20"/>
          <w:szCs w:val="20"/>
          <w:lang w:val="hy-AM"/>
        </w:rPr>
        <w:t xml:space="preserve">/ </w:t>
      </w:r>
      <w:r w:rsidRPr="004E6964">
        <w:rPr>
          <w:rFonts w:ascii="Sylfaen" w:hAnsi="Sylfaen" w:cs="Sylfaen"/>
          <w:sz w:val="20"/>
          <w:szCs w:val="20"/>
          <w:lang w:val="hy-AM"/>
        </w:rPr>
        <w:t xml:space="preserve">задание </w:t>
      </w:r>
      <w:r w:rsidRPr="004E6964">
        <w:rPr>
          <w:rFonts w:ascii="Sylfaen" w:eastAsia="Calibri" w:hAnsi="Sylfaen" w:cs="Sylfaen"/>
          <w:sz w:val="20"/>
          <w:szCs w:val="20"/>
          <w:lang w:val="hy-AM"/>
        </w:rPr>
        <w:t>), в котором будет содержаться подробное описание проблемы/дефекта, воспроизведение. шаги и другая дополнительная информация (например, предложение решения, ссылка на документ).</w:t>
      </w:r>
    </w:p>
    <w:p w14:paraId="28208EF3" w14:textId="77777777" w:rsidR="00E5390F" w:rsidRPr="004E6964" w:rsidRDefault="00E5390F" w:rsidP="00E5390F">
      <w:pPr>
        <w:pStyle w:val="ListParagraph"/>
        <w:numPr>
          <w:ilvl w:val="0"/>
          <w:numId w:val="45"/>
        </w:numPr>
        <w:spacing w:line="276" w:lineRule="auto"/>
        <w:contextualSpacing/>
        <w:jc w:val="both"/>
        <w:rPr>
          <w:rFonts w:ascii="Sylfaen" w:eastAsia="Calibri" w:hAnsi="Sylfaen" w:cs="Sylfaen"/>
          <w:sz w:val="20"/>
          <w:szCs w:val="20"/>
          <w:lang w:val="hy-AM"/>
        </w:rPr>
      </w:pPr>
      <w:r w:rsidRPr="004E6964">
        <w:rPr>
          <w:rFonts w:ascii="Sylfaen" w:eastAsiaTheme="minorHAnsi" w:hAnsi="Sylfaen"/>
          <w:sz w:val="20"/>
          <w:szCs w:val="20"/>
          <w:lang w:val="hy-AM"/>
        </w:rPr>
        <w:t xml:space="preserve">Задачи (tickets/tasks), </w:t>
      </w:r>
      <w:r w:rsidRPr="004E6964">
        <w:rPr>
          <w:rFonts w:ascii="Sylfaen" w:hAnsi="Sylfaen" w:cs="Sylfaen"/>
          <w:sz w:val="20"/>
          <w:szCs w:val="20"/>
          <w:lang w:val="hy-AM"/>
        </w:rPr>
        <w:t xml:space="preserve">переданные клиентом Исполнителю, должны быть зарегистрированы в специальной системе Исполнителя, </w:t>
      </w:r>
      <w:r w:rsidRPr="004E6964">
        <w:rPr>
          <w:rFonts w:ascii="Sylfaen" w:eastAsiaTheme="minorHAnsi" w:hAnsi="Sylfaen"/>
          <w:sz w:val="20"/>
          <w:szCs w:val="20"/>
          <w:lang w:val="hy-AM"/>
        </w:rPr>
        <w:t>указанной в пункте 11 . В течение 3 рабочих дней с момента регистрации каждого задания Заказчиком Исполнитель обязан через ту же систему</w:t>
      </w:r>
      <w:r w:rsidRPr="004E6964">
        <w:rPr>
          <w:rFonts w:ascii="Sylfaen" w:hAnsi="Sylfaen" w:cs="Sylfaen"/>
          <w:sz w:val="20"/>
          <w:szCs w:val="20"/>
          <w:lang w:val="hy-AM"/>
        </w:rPr>
        <w:t xml:space="preserve"> сообщить о сроках выполнения указанного задания с указанием информации о времени и человеческих ресурсах, необходимых для его выполнения, по соответствующим мероприятиям (по например, анализ, программирование, тестирование) и задействованных специалистов: с указанием имени, фамилии и отчества (например, бизнес-аналитик, программист, тестировщик). Указанный Исполнителем срок выполнения заданий (</w:t>
      </w:r>
      <w:r w:rsidRPr="004E6964">
        <w:rPr>
          <w:rFonts w:ascii="Sylfaen" w:eastAsiaTheme="minorHAnsi" w:hAnsi="Sylfaen"/>
          <w:sz w:val="20"/>
          <w:szCs w:val="20"/>
          <w:lang w:val="hy-AM"/>
        </w:rPr>
        <w:t>tickets/tasks</w:t>
      </w:r>
      <w:r w:rsidRPr="004E6964">
        <w:rPr>
          <w:rFonts w:ascii="Sylfaen" w:hAnsi="Sylfaen" w:cs="Sylfaen"/>
          <w:sz w:val="20"/>
          <w:szCs w:val="20"/>
          <w:lang w:val="hy-AM"/>
        </w:rPr>
        <w:t>) должен составлять не более 30 (тридцати) календарных дней, а в случае предоставления Исполнителем соответствующего обоснования, если данное обоснование принято Заказчиком, не более 60 (шестидесяти) календарных дней. В случае невозможности исполнения задания исполнителем в указанный срок, не менее чем за 3 (три) рабочих дня до указанного срока, исполнитель обязан представить заказчику в письменной форме предложение и обоснование о продлении срока. , а общая продолжительность первоначального периода и предлагаемого периода продления не может превышать 60 (шестьдесят) календарных дней. Если задача не выполнена в течение 30 (тридцати) и 60 (шестидесяти) календарных дней соответственно, задача считается невыполненной. Задания (задания/задания), предъявленные Заказчиком Исполнителю, считаются выполненными, если версия ПО, локализованная в тестовой среде Заказчика, локализована Заказчиком на производственный сервер релиза Заказчика и версия ПО не содержит дефекты , указанные в пункте 47 раздела «Обнаруженные дефекты» , и обеспечена полная функциональность системы, либо на версии программного обеспечения, локализованной в тестовой среде Заказчика.</w:t>
      </w:r>
      <w:r w:rsidRPr="004E6964">
        <w:rPr>
          <w:rFonts w:ascii="Sylfaen" w:hAnsi="Sylfaen" w:cs="Sylfaen"/>
          <w:sz w:val="20"/>
          <w:szCs w:val="20"/>
        </w:rPr>
        <w:t xml:space="preserve"> Пункт 11 </w:t>
      </w:r>
      <w:r w:rsidRPr="004E6964">
        <w:rPr>
          <w:rFonts w:ascii="Sylfaen" w:hAnsi="Sylfaen" w:cs="Sylfaen"/>
          <w:sz w:val="20"/>
          <w:szCs w:val="20"/>
          <w:lang w:val="hy-AM"/>
        </w:rPr>
        <w:t xml:space="preserve">настоящего </w:t>
      </w:r>
      <w:r w:rsidRPr="004E6964">
        <w:rPr>
          <w:rFonts w:ascii="Sylfaen" w:hAnsi="Sylfaen" w:cs="Sylfaen"/>
          <w:sz w:val="20"/>
          <w:szCs w:val="20"/>
        </w:rPr>
        <w:t xml:space="preserve">раздела </w:t>
      </w:r>
      <w:r w:rsidRPr="004E6964">
        <w:rPr>
          <w:rFonts w:ascii="Sylfaen" w:hAnsi="Sylfaen" w:cs="Sylfaen"/>
          <w:sz w:val="20"/>
          <w:szCs w:val="20"/>
          <w:lang w:val="hy-AM"/>
        </w:rPr>
        <w:t>придает задаче (заявке/задаче) статус «закрыто» в специальной системе Исполнителя. Заказчик имеет право повторно открыть задачу (заявку/задачу) с любым статусом, если программное обеспечение, локализованное Заказчиком, находится в системе. опция безопасности тестовой среды В ходе проверки или после локализации на производственном сервере Заказчика проявляются случаи, указанные в разделе «Обнаруженные дефекты» , и полная работоспособность системы не обеспечивается в течение 5 (пяти) календарных дней после повторного открытия задачи Заказчиком. В этом случае задача считается невыполненной.</w:t>
      </w:r>
    </w:p>
    <w:p w14:paraId="0418CB96"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Для тестирования систем следует использовать как минимум следующие типы функционального и нефункционального тестирования:</w:t>
      </w:r>
    </w:p>
    <w:tbl>
      <w:tblPr>
        <w:tblW w:w="0" w:type="auto"/>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5462"/>
      </w:tblGrid>
      <w:tr w:rsidR="00E5390F" w:rsidRPr="004E6964" w14:paraId="03F626DA" w14:textId="77777777" w:rsidTr="002B6D57">
        <w:trPr>
          <w:trHeight w:val="629"/>
        </w:trPr>
        <w:tc>
          <w:tcPr>
            <w:tcW w:w="4106" w:type="dxa"/>
            <w:shd w:val="clear" w:color="auto" w:fill="auto"/>
            <w:vAlign w:val="center"/>
          </w:tcPr>
          <w:p w14:paraId="4646DBA9" w14:textId="77777777" w:rsidR="00E5390F" w:rsidRPr="004E6964" w:rsidRDefault="00E5390F" w:rsidP="002B6D57">
            <w:pPr>
              <w:spacing w:line="276" w:lineRule="auto"/>
              <w:contextualSpacing/>
              <w:jc w:val="center"/>
              <w:rPr>
                <w:rFonts w:ascii="Sylfaen" w:eastAsia="Calibri" w:hAnsi="Sylfaen"/>
                <w:b/>
                <w:sz w:val="20"/>
                <w:szCs w:val="20"/>
                <w:lang w:val="hy-AM"/>
              </w:rPr>
            </w:pPr>
            <w:bookmarkStart w:id="28" w:name="_Hlk186204581"/>
            <w:r w:rsidRPr="004E6964">
              <w:rPr>
                <w:rFonts w:ascii="Sylfaen" w:eastAsia="Calibri" w:hAnsi="Sylfaen"/>
                <w:b/>
                <w:sz w:val="20"/>
                <w:szCs w:val="20"/>
                <w:lang w:val="hy-AM"/>
              </w:rPr>
              <w:t>Тип теста</w:t>
            </w:r>
          </w:p>
        </w:tc>
        <w:tc>
          <w:tcPr>
            <w:tcW w:w="7833" w:type="dxa"/>
            <w:shd w:val="clear" w:color="auto" w:fill="auto"/>
            <w:vAlign w:val="center"/>
          </w:tcPr>
          <w:p w14:paraId="2765B5A4" w14:textId="77777777" w:rsidR="00E5390F" w:rsidRPr="004E6964" w:rsidRDefault="00E5390F" w:rsidP="002B6D57">
            <w:pPr>
              <w:spacing w:line="276" w:lineRule="auto"/>
              <w:contextualSpacing/>
              <w:jc w:val="center"/>
              <w:rPr>
                <w:rFonts w:ascii="Sylfaen" w:eastAsia="Calibri" w:hAnsi="Sylfaen"/>
                <w:b/>
                <w:sz w:val="20"/>
                <w:szCs w:val="20"/>
                <w:lang w:val="hy-AM"/>
              </w:rPr>
            </w:pPr>
            <w:r w:rsidRPr="004E6964">
              <w:rPr>
                <w:rFonts w:ascii="Sylfaen" w:eastAsia="Calibri" w:hAnsi="Sylfaen"/>
                <w:b/>
                <w:sz w:val="20"/>
                <w:szCs w:val="20"/>
                <w:lang w:val="hy-AM"/>
              </w:rPr>
              <w:t>Цель:</w:t>
            </w:r>
          </w:p>
        </w:tc>
      </w:tr>
      <w:tr w:rsidR="00E5390F" w:rsidRPr="004E6964" w14:paraId="566848C9" w14:textId="77777777" w:rsidTr="002B6D57">
        <w:trPr>
          <w:trHeight w:val="838"/>
        </w:trPr>
        <w:tc>
          <w:tcPr>
            <w:tcW w:w="4106" w:type="dxa"/>
            <w:shd w:val="clear" w:color="auto" w:fill="auto"/>
          </w:tcPr>
          <w:p w14:paraId="153D3D9C"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Тестирование кода</w:t>
            </w:r>
          </w:p>
          <w:p w14:paraId="697136ED" w14:textId="77777777" w:rsidR="00E5390F" w:rsidRPr="004E6964" w:rsidRDefault="00E5390F" w:rsidP="002B6D57">
            <w:pPr>
              <w:spacing w:line="276" w:lineRule="auto"/>
              <w:ind w:left="424" w:hanging="424"/>
              <w:contextualSpacing/>
              <w:rPr>
                <w:rFonts w:ascii="Sylfaen" w:eastAsia="Calibri" w:hAnsi="Sylfaen" w:cs="Sylfaen"/>
                <w:sz w:val="20"/>
                <w:szCs w:val="20"/>
                <w:lang w:val="hy-AM"/>
              </w:rPr>
            </w:pPr>
            <w:r w:rsidRPr="004E6964">
              <w:rPr>
                <w:rFonts w:ascii="Sylfaen" w:eastAsia="Calibri" w:hAnsi="Sylfaen" w:cs="Sylfaen"/>
                <w:sz w:val="20"/>
                <w:szCs w:val="20"/>
                <w:lang w:val="hy-AM"/>
              </w:rPr>
              <w:t>Code testing</w:t>
            </w:r>
          </w:p>
        </w:tc>
        <w:tc>
          <w:tcPr>
            <w:tcW w:w="7833" w:type="dxa"/>
            <w:shd w:val="clear" w:color="auto" w:fill="auto"/>
          </w:tcPr>
          <w:p w14:paraId="37551736" w14:textId="77777777" w:rsidR="00E5390F" w:rsidRPr="004E6964" w:rsidRDefault="00E5390F" w:rsidP="002B6D57">
            <w:pPr>
              <w:spacing w:line="276" w:lineRule="auto"/>
              <w:contextualSpacing/>
              <w:jc w:val="both"/>
              <w:rPr>
                <w:rFonts w:ascii="Sylfaen" w:eastAsia="Calibri" w:hAnsi="Sylfaen" w:cs="Sylfaen"/>
                <w:sz w:val="20"/>
                <w:szCs w:val="20"/>
                <w:lang w:val="hy-AM"/>
              </w:rPr>
            </w:pPr>
            <w:r w:rsidRPr="004E6964">
              <w:rPr>
                <w:rFonts w:ascii="Sylfaen" w:eastAsia="Calibri" w:hAnsi="Sylfaen" w:cs="Sylfaen"/>
                <w:sz w:val="20"/>
                <w:szCs w:val="20"/>
                <w:lang w:val="hy-AM"/>
              </w:rPr>
              <w:t>Реализуется инженерами-программистами во время реализации программного модуля.</w:t>
            </w:r>
          </w:p>
        </w:tc>
      </w:tr>
      <w:tr w:rsidR="00E5390F" w:rsidRPr="004E6964" w14:paraId="1E949424" w14:textId="77777777" w:rsidTr="002B6D57">
        <w:trPr>
          <w:trHeight w:val="850"/>
        </w:trPr>
        <w:tc>
          <w:tcPr>
            <w:tcW w:w="4106" w:type="dxa"/>
            <w:shd w:val="clear" w:color="auto" w:fill="auto"/>
          </w:tcPr>
          <w:p w14:paraId="79BD1C82"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Тестирование системного модуля</w:t>
            </w:r>
          </w:p>
          <w:p w14:paraId="66FBB118"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Unit testing</w:t>
            </w:r>
          </w:p>
        </w:tc>
        <w:tc>
          <w:tcPr>
            <w:tcW w:w="7833" w:type="dxa"/>
            <w:shd w:val="clear" w:color="auto" w:fill="auto"/>
          </w:tcPr>
          <w:p w14:paraId="60C5C7F3" w14:textId="77777777" w:rsidR="00E5390F" w:rsidRPr="004E6964" w:rsidRDefault="00E5390F" w:rsidP="002B6D57">
            <w:pPr>
              <w:spacing w:line="276" w:lineRule="auto"/>
              <w:contextualSpacing/>
              <w:jc w:val="both"/>
              <w:rPr>
                <w:rFonts w:ascii="Sylfaen" w:eastAsia="Calibri" w:hAnsi="Sylfaen" w:cs="Sylfaen"/>
                <w:sz w:val="20"/>
                <w:szCs w:val="20"/>
                <w:lang w:val="hy-AM"/>
              </w:rPr>
            </w:pPr>
            <w:r w:rsidRPr="004E6964">
              <w:rPr>
                <w:rFonts w:ascii="Sylfaen" w:eastAsia="Calibri" w:hAnsi="Sylfaen" w:cs="Sylfaen"/>
                <w:sz w:val="20"/>
                <w:szCs w:val="20"/>
                <w:lang w:val="hy-AM"/>
              </w:rPr>
              <w:t>Применяет готовый единичный блок для проверки подфункций.</w:t>
            </w:r>
          </w:p>
        </w:tc>
      </w:tr>
      <w:tr w:rsidR="00E5390F" w:rsidRPr="004E6964" w14:paraId="5C0A95E9" w14:textId="77777777" w:rsidTr="002B6D57">
        <w:trPr>
          <w:trHeight w:val="876"/>
        </w:trPr>
        <w:tc>
          <w:tcPr>
            <w:tcW w:w="4106" w:type="dxa"/>
            <w:shd w:val="clear" w:color="auto" w:fill="auto"/>
          </w:tcPr>
          <w:p w14:paraId="4503DAE8"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lastRenderedPageBreak/>
              <w:t>Интеграционный тест</w:t>
            </w:r>
          </w:p>
          <w:p w14:paraId="3FF1C81A"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Integration testing</w:t>
            </w:r>
          </w:p>
        </w:tc>
        <w:tc>
          <w:tcPr>
            <w:tcW w:w="7833" w:type="dxa"/>
            <w:shd w:val="clear" w:color="auto" w:fill="auto"/>
          </w:tcPr>
          <w:p w14:paraId="399674C6" w14:textId="77777777" w:rsidR="00E5390F" w:rsidRPr="004E6964" w:rsidRDefault="00E5390F" w:rsidP="002B6D57">
            <w:pPr>
              <w:spacing w:line="276" w:lineRule="auto"/>
              <w:contextualSpacing/>
              <w:jc w:val="both"/>
              <w:rPr>
                <w:rFonts w:ascii="Sylfaen" w:eastAsia="Calibri" w:hAnsi="Sylfaen" w:cs="Sylfaen"/>
                <w:sz w:val="20"/>
                <w:szCs w:val="20"/>
                <w:lang w:val="hy-AM"/>
              </w:rPr>
            </w:pPr>
            <w:r w:rsidRPr="004E6964">
              <w:rPr>
                <w:rFonts w:ascii="Sylfaen" w:eastAsia="Calibri" w:hAnsi="Sylfaen" w:cs="Sylfaen"/>
                <w:sz w:val="20"/>
                <w:szCs w:val="20"/>
                <w:lang w:val="hy-AM"/>
              </w:rPr>
              <w:t>Оно направлено на выявление проблем, вызванных интеграцией с различными подсистемами и сторонними системами.</w:t>
            </w:r>
          </w:p>
        </w:tc>
      </w:tr>
      <w:tr w:rsidR="00E5390F" w:rsidRPr="004E6964" w14:paraId="45F83ABF" w14:textId="77777777" w:rsidTr="002B6D57">
        <w:trPr>
          <w:trHeight w:val="1135"/>
        </w:trPr>
        <w:tc>
          <w:tcPr>
            <w:tcW w:w="4106" w:type="dxa"/>
            <w:shd w:val="clear" w:color="auto" w:fill="auto"/>
          </w:tcPr>
          <w:p w14:paraId="1D25FE83"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Регрессионный тест</w:t>
            </w:r>
          </w:p>
          <w:p w14:paraId="55A1AC86"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Regression testing</w:t>
            </w:r>
          </w:p>
        </w:tc>
        <w:tc>
          <w:tcPr>
            <w:tcW w:w="7833" w:type="dxa"/>
            <w:shd w:val="clear" w:color="auto" w:fill="auto"/>
          </w:tcPr>
          <w:p w14:paraId="36646EB7" w14:textId="77777777" w:rsidR="00E5390F" w:rsidRPr="004E6964" w:rsidRDefault="00E5390F" w:rsidP="002B6D57">
            <w:pPr>
              <w:spacing w:line="276" w:lineRule="auto"/>
              <w:contextualSpacing/>
              <w:jc w:val="both"/>
              <w:rPr>
                <w:rFonts w:ascii="Sylfaen" w:eastAsia="Calibri" w:hAnsi="Sylfaen" w:cs="Sylfaen"/>
                <w:sz w:val="20"/>
                <w:szCs w:val="20"/>
                <w:lang w:val="hy-AM"/>
              </w:rPr>
            </w:pPr>
            <w:r w:rsidRPr="004E6964">
              <w:rPr>
                <w:rFonts w:ascii="Sylfaen" w:eastAsia="Calibri" w:hAnsi="Sylfaen" w:cs="Sylfaen"/>
                <w:sz w:val="20"/>
                <w:szCs w:val="20"/>
                <w:lang w:val="hy-AM"/>
              </w:rPr>
              <w:t>Выполняется при внедрении нового программного модуля или новой функции системы для исключения дефектов предыдущих функций, возникших в результате новых дополнений.</w:t>
            </w:r>
          </w:p>
        </w:tc>
      </w:tr>
      <w:tr w:rsidR="00E5390F" w:rsidRPr="004E6964" w14:paraId="51D08808" w14:textId="77777777" w:rsidTr="002B6D57">
        <w:trPr>
          <w:trHeight w:val="1421"/>
        </w:trPr>
        <w:tc>
          <w:tcPr>
            <w:tcW w:w="4106" w:type="dxa"/>
            <w:shd w:val="clear" w:color="auto" w:fill="auto"/>
          </w:tcPr>
          <w:p w14:paraId="5EF28A2D"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Тест производительности</w:t>
            </w:r>
          </w:p>
          <w:p w14:paraId="19ABC38E"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Performance testing</w:t>
            </w:r>
          </w:p>
          <w:p w14:paraId="6D79E4F1" w14:textId="77777777" w:rsidR="00E5390F" w:rsidRPr="004E6964" w:rsidRDefault="00E5390F" w:rsidP="002B6D57">
            <w:pPr>
              <w:spacing w:line="276" w:lineRule="auto"/>
              <w:contextualSpacing/>
              <w:rPr>
                <w:rFonts w:ascii="Sylfaen" w:eastAsia="Calibri" w:hAnsi="Sylfaen" w:cs="Sylfaen"/>
                <w:sz w:val="20"/>
                <w:szCs w:val="20"/>
                <w:lang w:val="hy-AM"/>
              </w:rPr>
            </w:pPr>
          </w:p>
        </w:tc>
        <w:tc>
          <w:tcPr>
            <w:tcW w:w="7833" w:type="dxa"/>
            <w:shd w:val="clear" w:color="auto" w:fill="auto"/>
          </w:tcPr>
          <w:p w14:paraId="7850E0E4" w14:textId="77777777" w:rsidR="00E5390F" w:rsidRPr="004E6964" w:rsidRDefault="00E5390F" w:rsidP="002B6D57">
            <w:pPr>
              <w:spacing w:line="276" w:lineRule="auto"/>
              <w:contextualSpacing/>
              <w:jc w:val="both"/>
              <w:rPr>
                <w:rFonts w:ascii="Sylfaen" w:eastAsia="Calibri" w:hAnsi="Sylfaen" w:cs="Sylfaen"/>
                <w:sz w:val="20"/>
                <w:szCs w:val="20"/>
                <w:lang w:val="hy-AM"/>
              </w:rPr>
            </w:pPr>
            <w:r w:rsidRPr="004E6964">
              <w:rPr>
                <w:rFonts w:ascii="Sylfaen" w:eastAsia="Calibri" w:hAnsi="Sylfaen" w:cs="Sylfaen"/>
                <w:sz w:val="20"/>
                <w:szCs w:val="20"/>
                <w:lang w:val="hy-AM"/>
              </w:rPr>
              <w:t>Определяет реакцию системы на нестандартные и непредвиденные ситуации, а также проблемы с производительностью системы, вызванные взаимодействием со сторонними системами.</w:t>
            </w:r>
          </w:p>
        </w:tc>
      </w:tr>
      <w:tr w:rsidR="00E5390F" w:rsidRPr="004E6964" w14:paraId="72B0B1AB" w14:textId="77777777" w:rsidTr="002B6D57">
        <w:trPr>
          <w:trHeight w:val="1116"/>
        </w:trPr>
        <w:tc>
          <w:tcPr>
            <w:tcW w:w="4106" w:type="dxa"/>
            <w:shd w:val="clear" w:color="auto" w:fill="auto"/>
          </w:tcPr>
          <w:p w14:paraId="47FF88D3"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 xml:space="preserve">Тестирование нагрузки </w:t>
            </w:r>
          </w:p>
          <w:p w14:paraId="3130F267"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Load testing</w:t>
            </w:r>
          </w:p>
        </w:tc>
        <w:tc>
          <w:tcPr>
            <w:tcW w:w="7833" w:type="dxa"/>
            <w:shd w:val="clear" w:color="auto" w:fill="auto"/>
          </w:tcPr>
          <w:p w14:paraId="3DD01489" w14:textId="77777777" w:rsidR="00E5390F" w:rsidRPr="004E6964" w:rsidRDefault="00E5390F" w:rsidP="002B6D57">
            <w:pPr>
              <w:spacing w:line="276" w:lineRule="auto"/>
              <w:contextualSpacing/>
              <w:jc w:val="both"/>
              <w:rPr>
                <w:rFonts w:ascii="Sylfaen" w:eastAsia="Calibri" w:hAnsi="Sylfaen" w:cs="Sylfaen"/>
                <w:sz w:val="20"/>
                <w:szCs w:val="20"/>
                <w:lang w:val="hy-AM"/>
              </w:rPr>
            </w:pPr>
            <w:r w:rsidRPr="004E6964">
              <w:rPr>
                <w:rFonts w:ascii="Sylfaen" w:eastAsia="Calibri" w:hAnsi="Sylfaen" w:cs="Sylfaen"/>
                <w:sz w:val="20"/>
                <w:szCs w:val="20"/>
                <w:lang w:val="hy-AM"/>
              </w:rPr>
              <w:t>Цель — выяснить возможности системы при одновременной работе больших пользователей или больших потоков данных.</w:t>
            </w:r>
          </w:p>
        </w:tc>
      </w:tr>
      <w:tr w:rsidR="00E5390F" w:rsidRPr="004E6964" w14:paraId="101E033B" w14:textId="77777777" w:rsidTr="002B6D57">
        <w:trPr>
          <w:trHeight w:val="1132"/>
        </w:trPr>
        <w:tc>
          <w:tcPr>
            <w:tcW w:w="4106" w:type="dxa"/>
            <w:shd w:val="clear" w:color="auto" w:fill="auto"/>
          </w:tcPr>
          <w:p w14:paraId="7F9CEE85"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Тест совместимости</w:t>
            </w:r>
          </w:p>
          <w:p w14:paraId="427758D5"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Compatibility testing</w:t>
            </w:r>
          </w:p>
        </w:tc>
        <w:tc>
          <w:tcPr>
            <w:tcW w:w="7833" w:type="dxa"/>
            <w:shd w:val="clear" w:color="auto" w:fill="auto"/>
          </w:tcPr>
          <w:p w14:paraId="7797A83C" w14:textId="77777777" w:rsidR="00E5390F" w:rsidRPr="004E6964" w:rsidRDefault="00E5390F" w:rsidP="002B6D57">
            <w:pPr>
              <w:spacing w:line="276" w:lineRule="auto"/>
              <w:contextualSpacing/>
              <w:jc w:val="both"/>
              <w:rPr>
                <w:rFonts w:ascii="Sylfaen" w:eastAsia="Calibri" w:hAnsi="Sylfaen" w:cs="Sylfaen"/>
                <w:sz w:val="20"/>
                <w:szCs w:val="20"/>
                <w:lang w:val="hy-AM"/>
              </w:rPr>
            </w:pPr>
            <w:r w:rsidRPr="004E6964">
              <w:rPr>
                <w:rFonts w:ascii="Sylfaen" w:eastAsia="Calibri" w:hAnsi="Sylfaen" w:cs="Sylfaen"/>
                <w:sz w:val="20"/>
                <w:szCs w:val="20"/>
                <w:lang w:val="hy-AM"/>
              </w:rPr>
              <w:t>Оценивает совместимость системы с различными компьютерными средами, включая операционную систему, оборудование, пропускную способность сети, браузеры, базы данных и многое другое.</w:t>
            </w:r>
          </w:p>
        </w:tc>
      </w:tr>
      <w:tr w:rsidR="00E5390F" w:rsidRPr="004E6964" w14:paraId="2E9AB474" w14:textId="77777777" w:rsidTr="002B6D57">
        <w:trPr>
          <w:trHeight w:val="1129"/>
        </w:trPr>
        <w:tc>
          <w:tcPr>
            <w:tcW w:w="4106" w:type="dxa"/>
            <w:shd w:val="clear" w:color="auto" w:fill="auto"/>
          </w:tcPr>
          <w:p w14:paraId="6A6EA49B"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Тест на удобство использования</w:t>
            </w:r>
          </w:p>
          <w:p w14:paraId="31ADB4A9"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Usability testing</w:t>
            </w:r>
          </w:p>
        </w:tc>
        <w:tc>
          <w:tcPr>
            <w:tcW w:w="7833" w:type="dxa"/>
            <w:shd w:val="clear" w:color="auto" w:fill="auto"/>
          </w:tcPr>
          <w:p w14:paraId="6FF895E0" w14:textId="77777777" w:rsidR="00E5390F" w:rsidRPr="004E6964" w:rsidRDefault="00E5390F" w:rsidP="002B6D57">
            <w:pPr>
              <w:spacing w:line="276" w:lineRule="auto"/>
              <w:contextualSpacing/>
              <w:jc w:val="both"/>
              <w:rPr>
                <w:rFonts w:ascii="Sylfaen" w:eastAsia="Calibri" w:hAnsi="Sylfaen" w:cs="Sylfaen"/>
                <w:sz w:val="20"/>
                <w:szCs w:val="20"/>
                <w:lang w:val="hy-AM"/>
              </w:rPr>
            </w:pPr>
            <w:r w:rsidRPr="004E6964">
              <w:rPr>
                <w:rFonts w:ascii="Sylfaen" w:eastAsia="Calibri" w:hAnsi="Sylfaen" w:cs="Sylfaen"/>
                <w:sz w:val="20"/>
                <w:szCs w:val="20"/>
                <w:lang w:val="hy-AM"/>
              </w:rPr>
              <w:t>Оно направлено на выявление недостатков применения системы, степени удобства использования и соответствия пользовательской аудитории системы - конечным пользователям.</w:t>
            </w:r>
          </w:p>
        </w:tc>
      </w:tr>
      <w:tr w:rsidR="00E5390F" w:rsidRPr="004E6964" w14:paraId="0CAEBB69" w14:textId="77777777" w:rsidTr="002B6D57">
        <w:trPr>
          <w:trHeight w:val="845"/>
        </w:trPr>
        <w:tc>
          <w:tcPr>
            <w:tcW w:w="4106" w:type="dxa"/>
            <w:shd w:val="clear" w:color="auto" w:fill="auto"/>
          </w:tcPr>
          <w:p w14:paraId="00098635"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Тест безопасности</w:t>
            </w:r>
          </w:p>
          <w:p w14:paraId="086E5E59"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Security testing</w:t>
            </w:r>
          </w:p>
        </w:tc>
        <w:tc>
          <w:tcPr>
            <w:tcW w:w="7833" w:type="dxa"/>
            <w:shd w:val="clear" w:color="auto" w:fill="auto"/>
          </w:tcPr>
          <w:p w14:paraId="0D262D91" w14:textId="77777777" w:rsidR="00E5390F" w:rsidRPr="004E6964" w:rsidRDefault="00E5390F" w:rsidP="002B6D57">
            <w:pPr>
              <w:spacing w:line="276" w:lineRule="auto"/>
              <w:contextualSpacing/>
              <w:jc w:val="both"/>
              <w:rPr>
                <w:rFonts w:ascii="Sylfaen" w:eastAsia="Calibri" w:hAnsi="Sylfaen" w:cs="Sylfaen"/>
                <w:sz w:val="20"/>
                <w:szCs w:val="20"/>
                <w:lang w:val="hy-AM"/>
              </w:rPr>
            </w:pPr>
            <w:r w:rsidRPr="004E6964">
              <w:rPr>
                <w:rFonts w:ascii="Sylfaen" w:eastAsia="Calibri" w:hAnsi="Sylfaen" w:cs="Sylfaen"/>
                <w:sz w:val="20"/>
                <w:szCs w:val="20"/>
                <w:lang w:val="hy-AM"/>
              </w:rPr>
              <w:t>Проверяет безопасность системы, защищенность и достоверность доступа к передаваемым и хранящимся в ней данным.</w:t>
            </w:r>
          </w:p>
        </w:tc>
      </w:tr>
      <w:tr w:rsidR="00E5390F" w:rsidRPr="004E6964" w14:paraId="1E88FF7B" w14:textId="77777777" w:rsidTr="002B6D57">
        <w:trPr>
          <w:trHeight w:val="1126"/>
        </w:trPr>
        <w:tc>
          <w:tcPr>
            <w:tcW w:w="4106" w:type="dxa"/>
            <w:shd w:val="clear" w:color="auto" w:fill="auto"/>
          </w:tcPr>
          <w:p w14:paraId="2658611D"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Тестирование уязвимостей</w:t>
            </w:r>
          </w:p>
          <w:p w14:paraId="27925F23"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Vulnerability testing</w:t>
            </w:r>
          </w:p>
        </w:tc>
        <w:tc>
          <w:tcPr>
            <w:tcW w:w="7833" w:type="dxa"/>
            <w:shd w:val="clear" w:color="auto" w:fill="auto"/>
          </w:tcPr>
          <w:p w14:paraId="35587B8F" w14:textId="77777777" w:rsidR="00E5390F" w:rsidRPr="004E6964" w:rsidRDefault="00E5390F" w:rsidP="002B6D57">
            <w:pPr>
              <w:spacing w:line="276" w:lineRule="auto"/>
              <w:contextualSpacing/>
              <w:jc w:val="both"/>
              <w:rPr>
                <w:rFonts w:ascii="Sylfaen" w:eastAsia="Calibri" w:hAnsi="Sylfaen" w:cs="Sylfaen"/>
                <w:sz w:val="20"/>
                <w:szCs w:val="20"/>
                <w:lang w:val="hy-AM"/>
              </w:rPr>
            </w:pPr>
            <w:r w:rsidRPr="004E6964">
              <w:rPr>
                <w:rFonts w:ascii="Sylfaen" w:eastAsia="Calibri" w:hAnsi="Sylfaen" w:cs="Sylfaen"/>
                <w:sz w:val="20"/>
                <w:szCs w:val="20"/>
                <w:lang w:val="hy-AM"/>
              </w:rPr>
              <w:t>Направлено на выявление слабых и уязвимых технических мест каналов и баз данных, связанных с нормальной работой Системы, и проверку программных средств.</w:t>
            </w:r>
          </w:p>
        </w:tc>
      </w:tr>
      <w:tr w:rsidR="00E5390F" w:rsidRPr="004E6964" w14:paraId="5892A66A" w14:textId="77777777" w:rsidTr="002B6D57">
        <w:trPr>
          <w:trHeight w:val="1133"/>
        </w:trPr>
        <w:tc>
          <w:tcPr>
            <w:tcW w:w="4106" w:type="dxa"/>
            <w:shd w:val="clear" w:color="auto" w:fill="auto"/>
          </w:tcPr>
          <w:p w14:paraId="08BDE60E" w14:textId="77777777" w:rsidR="00E5390F" w:rsidRPr="004E6964" w:rsidRDefault="00E5390F" w:rsidP="002B6D57">
            <w:pPr>
              <w:contextualSpacing/>
              <w:rPr>
                <w:rFonts w:ascii="Sylfaen" w:eastAsia="Calibri" w:hAnsi="Sylfaen" w:cs="Sylfaen"/>
                <w:sz w:val="20"/>
                <w:szCs w:val="20"/>
                <w:lang w:val="hy-AM"/>
              </w:rPr>
            </w:pPr>
            <w:r w:rsidRPr="004E6964">
              <w:rPr>
                <w:rFonts w:ascii="Sylfaen" w:eastAsia="Calibri" w:hAnsi="Sylfaen" w:cs="Sylfaen"/>
                <w:sz w:val="20"/>
                <w:szCs w:val="20"/>
                <w:lang w:val="hy-AM"/>
              </w:rPr>
              <w:t>Тестирование на утечку данных</w:t>
            </w:r>
          </w:p>
          <w:p w14:paraId="782F6ECA" w14:textId="77777777" w:rsidR="00E5390F" w:rsidRPr="004E6964" w:rsidRDefault="00E5390F" w:rsidP="002B6D57">
            <w:pPr>
              <w:contextualSpacing/>
              <w:rPr>
                <w:rFonts w:ascii="Sylfaen" w:eastAsia="Calibri" w:hAnsi="Sylfaen" w:cs="Sylfaen"/>
                <w:sz w:val="20"/>
                <w:szCs w:val="20"/>
                <w:lang w:val="hy-AM"/>
              </w:rPr>
            </w:pPr>
            <w:r w:rsidRPr="004E6964">
              <w:rPr>
                <w:rFonts w:ascii="Sylfaen" w:eastAsia="Calibri" w:hAnsi="Sylfaen" w:cs="Sylfaen"/>
                <w:sz w:val="20"/>
                <w:szCs w:val="20"/>
                <w:lang w:val="hy-AM"/>
              </w:rPr>
              <w:t>Data leakage testing</w:t>
            </w:r>
          </w:p>
        </w:tc>
        <w:tc>
          <w:tcPr>
            <w:tcW w:w="7833" w:type="dxa"/>
            <w:shd w:val="clear" w:color="auto" w:fill="auto"/>
          </w:tcPr>
          <w:p w14:paraId="4EBA3511" w14:textId="77777777" w:rsidR="00E5390F" w:rsidRPr="004E6964" w:rsidRDefault="00E5390F" w:rsidP="002B6D57">
            <w:pPr>
              <w:spacing w:line="276" w:lineRule="auto"/>
              <w:contextualSpacing/>
              <w:jc w:val="both"/>
              <w:rPr>
                <w:rFonts w:ascii="Sylfaen" w:eastAsia="Calibri" w:hAnsi="Sylfaen" w:cs="Sylfaen"/>
                <w:sz w:val="20"/>
                <w:szCs w:val="20"/>
                <w:lang w:val="hy-AM"/>
              </w:rPr>
            </w:pPr>
            <w:r w:rsidRPr="004E6964">
              <w:rPr>
                <w:rFonts w:ascii="Sylfaen" w:eastAsia="Calibri" w:hAnsi="Sylfaen" w:cs="Sylfaen"/>
                <w:sz w:val="20"/>
                <w:szCs w:val="20"/>
                <w:lang w:val="hy-AM"/>
              </w:rPr>
              <w:t>Он направлен на выявление и проверку рисков незаконной передачи или возможного получения данных, введенных или заархивированных в Системе.</w:t>
            </w:r>
          </w:p>
        </w:tc>
      </w:tr>
      <w:tr w:rsidR="00E5390F" w:rsidRPr="004E6964" w14:paraId="7EBA8A02" w14:textId="77777777" w:rsidTr="002B6D57">
        <w:trPr>
          <w:trHeight w:val="1121"/>
        </w:trPr>
        <w:tc>
          <w:tcPr>
            <w:tcW w:w="4106" w:type="dxa"/>
            <w:shd w:val="clear" w:color="auto" w:fill="auto"/>
          </w:tcPr>
          <w:p w14:paraId="0D07172A" w14:textId="77777777" w:rsidR="00E5390F" w:rsidRPr="004E6964" w:rsidRDefault="00E5390F" w:rsidP="002B6D57">
            <w:pPr>
              <w:contextualSpacing/>
              <w:rPr>
                <w:rFonts w:ascii="Sylfaen" w:eastAsia="Calibri" w:hAnsi="Sylfaen" w:cs="Sylfaen"/>
                <w:sz w:val="20"/>
                <w:szCs w:val="20"/>
                <w:lang w:val="hy-AM"/>
              </w:rPr>
            </w:pPr>
            <w:r w:rsidRPr="004E6964">
              <w:rPr>
                <w:rFonts w:ascii="Sylfaen" w:eastAsia="Calibri" w:hAnsi="Sylfaen" w:cs="Sylfaen"/>
                <w:sz w:val="20"/>
                <w:szCs w:val="20"/>
                <w:lang w:val="hy-AM"/>
              </w:rPr>
              <w:t>Тестирование на проникновение</w:t>
            </w:r>
          </w:p>
          <w:p w14:paraId="641053E3" w14:textId="77777777" w:rsidR="00E5390F" w:rsidRPr="004E6964" w:rsidRDefault="00E5390F" w:rsidP="002B6D57">
            <w:pPr>
              <w:contextualSpacing/>
              <w:rPr>
                <w:rFonts w:ascii="Sylfaen" w:eastAsia="Calibri" w:hAnsi="Sylfaen" w:cs="Sylfaen"/>
                <w:sz w:val="20"/>
                <w:szCs w:val="20"/>
                <w:lang w:val="hy-AM"/>
              </w:rPr>
            </w:pPr>
            <w:r w:rsidRPr="004E6964">
              <w:rPr>
                <w:rFonts w:ascii="Sylfaen" w:eastAsia="Calibri" w:hAnsi="Sylfaen" w:cs="Sylfaen"/>
                <w:sz w:val="20"/>
                <w:szCs w:val="20"/>
                <w:lang w:val="hy-AM"/>
              </w:rPr>
              <w:t>Penetration testing</w:t>
            </w:r>
          </w:p>
        </w:tc>
        <w:tc>
          <w:tcPr>
            <w:tcW w:w="7833" w:type="dxa"/>
            <w:shd w:val="clear" w:color="auto" w:fill="auto"/>
          </w:tcPr>
          <w:p w14:paraId="616F1D0E" w14:textId="77777777" w:rsidR="00E5390F" w:rsidRPr="004E6964" w:rsidRDefault="00E5390F" w:rsidP="002B6D57">
            <w:pPr>
              <w:spacing w:line="276" w:lineRule="auto"/>
              <w:contextualSpacing/>
              <w:jc w:val="both"/>
              <w:rPr>
                <w:rFonts w:ascii="Sylfaen" w:eastAsia="Calibri" w:hAnsi="Sylfaen" w:cs="Sylfaen"/>
                <w:sz w:val="20"/>
                <w:szCs w:val="20"/>
                <w:lang w:val="hy-AM"/>
              </w:rPr>
            </w:pPr>
            <w:r w:rsidRPr="004E6964">
              <w:rPr>
                <w:rFonts w:ascii="Sylfaen" w:eastAsia="Calibri" w:hAnsi="Sylfaen" w:cs="Sylfaen"/>
                <w:sz w:val="20"/>
                <w:szCs w:val="20"/>
                <w:lang w:val="hy-AM"/>
              </w:rPr>
              <w:t>Его целью является проверка и выявление возможных способов имитации проникновения в Систему путем незаконной или несанкционированной атаки.</w:t>
            </w:r>
          </w:p>
        </w:tc>
      </w:tr>
      <w:tr w:rsidR="00E5390F" w:rsidRPr="004E6964" w14:paraId="053AD358" w14:textId="77777777" w:rsidTr="002B6D57">
        <w:trPr>
          <w:trHeight w:val="1123"/>
        </w:trPr>
        <w:tc>
          <w:tcPr>
            <w:tcW w:w="4106" w:type="dxa"/>
            <w:shd w:val="clear" w:color="auto" w:fill="auto"/>
          </w:tcPr>
          <w:p w14:paraId="554D6C75"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Универсальный тест</w:t>
            </w:r>
          </w:p>
          <w:p w14:paraId="1646968E" w14:textId="77777777" w:rsidR="00E5390F" w:rsidRPr="004E6964" w:rsidRDefault="00E5390F" w:rsidP="002B6D57">
            <w:pPr>
              <w:spacing w:line="276" w:lineRule="auto"/>
              <w:contextualSpacing/>
              <w:rPr>
                <w:rFonts w:ascii="Sylfaen" w:eastAsia="Calibri" w:hAnsi="Sylfaen" w:cs="Sylfaen"/>
                <w:sz w:val="20"/>
                <w:szCs w:val="20"/>
              </w:rPr>
            </w:pPr>
            <w:r w:rsidRPr="004E6964">
              <w:rPr>
                <w:rFonts w:ascii="Sylfaen" w:eastAsia="Calibri" w:hAnsi="Sylfaen" w:cs="Sylfaen"/>
                <w:sz w:val="20"/>
                <w:szCs w:val="20"/>
                <w:lang w:val="hy-AM"/>
              </w:rPr>
              <w:t>System testing</w:t>
            </w:r>
          </w:p>
        </w:tc>
        <w:tc>
          <w:tcPr>
            <w:tcW w:w="7833" w:type="dxa"/>
            <w:shd w:val="clear" w:color="auto" w:fill="auto"/>
          </w:tcPr>
          <w:p w14:paraId="2D0A7518" w14:textId="77777777" w:rsidR="00E5390F" w:rsidRPr="004E6964" w:rsidRDefault="00E5390F" w:rsidP="002B6D57">
            <w:pPr>
              <w:spacing w:line="276" w:lineRule="auto"/>
              <w:contextualSpacing/>
              <w:jc w:val="both"/>
              <w:rPr>
                <w:rFonts w:ascii="Sylfaen" w:eastAsia="Calibri" w:hAnsi="Sylfaen" w:cs="Sylfaen"/>
                <w:sz w:val="20"/>
                <w:szCs w:val="20"/>
                <w:lang w:val="hy-AM"/>
              </w:rPr>
            </w:pPr>
            <w:r w:rsidRPr="004E6964">
              <w:rPr>
                <w:rFonts w:ascii="Sylfaen" w:eastAsia="Calibri" w:hAnsi="Sylfaen" w:cs="Sylfaen"/>
                <w:sz w:val="20"/>
                <w:szCs w:val="20"/>
                <w:lang w:val="hy-AM"/>
              </w:rPr>
              <w:t>Это универсальное тестирование системы, целью которого является проведение итогового проверочного тестирования по взаимодействию бизнес-логики и функций системы.</w:t>
            </w:r>
          </w:p>
        </w:tc>
      </w:tr>
      <w:tr w:rsidR="00E5390F" w:rsidRPr="004E6964" w14:paraId="1CA9EEC7" w14:textId="77777777" w:rsidTr="002B6D57">
        <w:trPr>
          <w:trHeight w:val="1692"/>
        </w:trPr>
        <w:tc>
          <w:tcPr>
            <w:tcW w:w="4106" w:type="dxa"/>
            <w:shd w:val="clear" w:color="auto" w:fill="auto"/>
          </w:tcPr>
          <w:p w14:paraId="3CCA7E3B"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Приемочное тестирование пользователей</w:t>
            </w:r>
          </w:p>
          <w:p w14:paraId="3F597E2B" w14:textId="77777777" w:rsidR="00E5390F" w:rsidRPr="004E6964" w:rsidRDefault="00E5390F" w:rsidP="002B6D57">
            <w:pPr>
              <w:spacing w:line="276" w:lineRule="auto"/>
              <w:contextualSpacing/>
              <w:rPr>
                <w:rFonts w:ascii="Sylfaen" w:eastAsia="Calibri" w:hAnsi="Sylfaen" w:cs="Sylfaen"/>
                <w:sz w:val="20"/>
                <w:szCs w:val="20"/>
                <w:lang w:val="hy-AM"/>
              </w:rPr>
            </w:pPr>
            <w:r w:rsidRPr="004E6964">
              <w:rPr>
                <w:rFonts w:ascii="Sylfaen" w:eastAsia="Calibri" w:hAnsi="Sylfaen" w:cs="Sylfaen"/>
                <w:sz w:val="20"/>
                <w:szCs w:val="20"/>
                <w:lang w:val="hy-AM"/>
              </w:rPr>
              <w:t>User Acceptance Testing (UAT)</w:t>
            </w:r>
          </w:p>
        </w:tc>
        <w:tc>
          <w:tcPr>
            <w:tcW w:w="7833" w:type="dxa"/>
            <w:shd w:val="clear" w:color="auto" w:fill="auto"/>
          </w:tcPr>
          <w:p w14:paraId="6749FE34" w14:textId="77777777" w:rsidR="00E5390F" w:rsidRPr="004E6964" w:rsidRDefault="00E5390F" w:rsidP="002B6D57">
            <w:pPr>
              <w:spacing w:line="276" w:lineRule="auto"/>
              <w:contextualSpacing/>
              <w:jc w:val="both"/>
              <w:rPr>
                <w:rFonts w:ascii="Sylfaen" w:eastAsia="Calibri" w:hAnsi="Sylfaen" w:cs="Sylfaen"/>
                <w:sz w:val="20"/>
                <w:szCs w:val="20"/>
                <w:lang w:val="en-US"/>
              </w:rPr>
            </w:pPr>
            <w:r w:rsidRPr="004E6964">
              <w:rPr>
                <w:rFonts w:ascii="Sylfaen" w:eastAsia="Calibri" w:hAnsi="Sylfaen" w:cs="Sylfaen"/>
                <w:sz w:val="20"/>
                <w:szCs w:val="20"/>
                <w:lang w:val="hy-AM"/>
              </w:rPr>
              <w:t xml:space="preserve">Выполняется руководителем проекта/бенефициаром с помощью бизнес-аналитиков </w:t>
            </w:r>
            <w:r w:rsidRPr="004E6964">
              <w:rPr>
                <w:rFonts w:ascii="Sylfaen" w:eastAsia="Calibri" w:hAnsi="Sylfaen" w:cs="Sylfaen"/>
                <w:sz w:val="20"/>
                <w:szCs w:val="20"/>
                <w:lang w:val="en-US"/>
              </w:rPr>
              <w:t>Исполнитель</w:t>
            </w:r>
            <w:r w:rsidRPr="004E6964">
              <w:rPr>
                <w:rFonts w:ascii="Sylfaen" w:eastAsia="Calibri" w:hAnsi="Sylfaen" w:cs="Sylfaen"/>
                <w:sz w:val="20"/>
                <w:szCs w:val="20"/>
                <w:lang w:val="hy-AM"/>
              </w:rPr>
              <w:t xml:space="preserve"> для проверки полной функциональности системы.</w:t>
            </w:r>
            <w:r w:rsidRPr="004E6964">
              <w:t xml:space="preserve"> </w:t>
            </w:r>
            <w:r w:rsidRPr="004E6964">
              <w:rPr>
                <w:rFonts w:ascii="Sylfaen" w:eastAsia="Calibri" w:hAnsi="Sylfaen" w:cs="Sylfaen"/>
                <w:sz w:val="20"/>
                <w:szCs w:val="20"/>
                <w:lang w:val="hy-AM"/>
              </w:rPr>
              <w:t>Обычно выполняется перед полным выпуском всей системы или любой из ее подсистем.</w:t>
            </w:r>
            <w:r w:rsidRPr="004E6964">
              <w:rPr>
                <w:rFonts w:ascii="Sylfaen" w:eastAsia="Calibri" w:hAnsi="Sylfaen" w:cs="Sylfaen"/>
                <w:sz w:val="20"/>
                <w:szCs w:val="20"/>
                <w:lang w:val="en-US"/>
              </w:rPr>
              <w:t xml:space="preserve"> </w:t>
            </w:r>
          </w:p>
        </w:tc>
      </w:tr>
      <w:bookmarkEnd w:id="28"/>
    </w:tbl>
    <w:p w14:paraId="3E3A129F" w14:textId="77777777" w:rsidR="00E5390F" w:rsidRPr="004E6964" w:rsidRDefault="00E5390F" w:rsidP="00E5390F">
      <w:pPr>
        <w:spacing w:line="276" w:lineRule="auto"/>
        <w:jc w:val="both"/>
        <w:rPr>
          <w:rFonts w:ascii="Sylfaen" w:eastAsia="Calibri" w:hAnsi="Sylfaen" w:cs="Sylfaen"/>
          <w:sz w:val="20"/>
          <w:szCs w:val="20"/>
          <w:lang w:val="hy-AM"/>
        </w:rPr>
      </w:pPr>
    </w:p>
    <w:p w14:paraId="54E93ECB" w14:textId="77777777" w:rsidR="00E5390F" w:rsidRPr="004E6964" w:rsidRDefault="00E5390F" w:rsidP="00E5390F">
      <w:pPr>
        <w:numPr>
          <w:ilvl w:val="0"/>
          <w:numId w:val="41"/>
        </w:numPr>
        <w:spacing w:line="276" w:lineRule="auto"/>
        <w:ind w:left="360"/>
        <w:rPr>
          <w:rFonts w:ascii="Sylfaen" w:hAnsi="Sylfaen" w:cs="Sylfaen"/>
          <w:b/>
          <w:sz w:val="20"/>
          <w:szCs w:val="20"/>
          <w:lang w:val="hy-AM"/>
        </w:rPr>
      </w:pPr>
      <w:r w:rsidRPr="004E6964">
        <w:rPr>
          <w:rFonts w:ascii="Sylfaen" w:hAnsi="Sylfaen" w:cs="Sylfaen"/>
          <w:b/>
          <w:sz w:val="20"/>
          <w:szCs w:val="20"/>
          <w:lang w:val="hy-AM"/>
        </w:rPr>
        <w:t>Проведение обучения</w:t>
      </w:r>
    </w:p>
    <w:p w14:paraId="131AD434"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Исполнитель должен провести обучение работе с восстановленными или модифицированными системами.</w:t>
      </w:r>
    </w:p>
    <w:p w14:paraId="074B9C4C"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lastRenderedPageBreak/>
        <w:t>Поставщик должен предоставить план обучения до его проведения.</w:t>
      </w:r>
    </w:p>
    <w:p w14:paraId="7AB7B512" w14:textId="77777777" w:rsidR="00E5390F" w:rsidRPr="004E6964" w:rsidRDefault="00E5390F" w:rsidP="00E5390F">
      <w:pPr>
        <w:spacing w:line="276" w:lineRule="auto"/>
        <w:ind w:firstLine="360"/>
        <w:jc w:val="both"/>
        <w:rPr>
          <w:rFonts w:ascii="Sylfaen" w:hAnsi="Sylfaen" w:cs="Sylfaen"/>
          <w:sz w:val="20"/>
          <w:szCs w:val="20"/>
          <w:lang w:val="hy-AM"/>
        </w:rPr>
      </w:pPr>
      <w:r w:rsidRPr="004E6964">
        <w:rPr>
          <w:rFonts w:ascii="Sylfaen" w:hAnsi="Sylfaen" w:cs="Sylfaen"/>
          <w:sz w:val="20"/>
          <w:szCs w:val="20"/>
          <w:lang w:val="hy-AM"/>
        </w:rPr>
        <w:t>Программа обучения должна состоять из:</w:t>
      </w:r>
    </w:p>
    <w:p w14:paraId="74AA6CD8"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Основываясь на принципе обучения пользователей системы,</w:t>
      </w:r>
    </w:p>
    <w:p w14:paraId="491E9DAB"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по принципу подготовки тренеров,</w:t>
      </w:r>
    </w:p>
    <w:p w14:paraId="3693850F"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по принципу обучения ИТ-сотрудников Армстата.</w:t>
      </w:r>
    </w:p>
    <w:p w14:paraId="5464656B"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Описание курса должно включать, помимо прочего:</w:t>
      </w:r>
    </w:p>
    <w:p w14:paraId="2A9392F6"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название курса,</w:t>
      </w:r>
    </w:p>
    <w:p w14:paraId="7A79C014"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цель курса,</w:t>
      </w:r>
    </w:p>
    <w:p w14:paraId="2BCAC1DE"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способы доставки,</w:t>
      </w:r>
    </w:p>
    <w:p w14:paraId="1C7C2C34"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продолжительность курса и количество участников на курс,</w:t>
      </w:r>
    </w:p>
    <w:p w14:paraId="62B89676"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описание содержания и плана курса,</w:t>
      </w:r>
    </w:p>
    <w:p w14:paraId="5E712952"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квалификация и опыт лица, проводящего курс.</w:t>
      </w:r>
    </w:p>
    <w:p w14:paraId="364B23AE"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В ходе обучения должны быть представлены руководства пользователя системы, которые должны включать как минимум следующее:</w:t>
      </w:r>
    </w:p>
    <w:p w14:paraId="7BA48B78"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описание системы/подсистемы,</w:t>
      </w:r>
    </w:p>
    <w:p w14:paraId="728782D0"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описание функций,</w:t>
      </w:r>
    </w:p>
    <w:p w14:paraId="53B24818"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описание сообщений, включая описание сообщений о системных ошибках;</w:t>
      </w:r>
    </w:p>
    <w:p w14:paraId="79849529"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практические примеры/изображения,</w:t>
      </w:r>
    </w:p>
    <w:p w14:paraId="6E5B3AEE"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описание восстановления систем, процедур резервного копирования (резервного копирования, восстановления) (для ИТ-персонала).</w:t>
      </w:r>
    </w:p>
    <w:p w14:paraId="3CF0B22C"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Язык обучения должен быть армянским. Если компания-исполнитель привлекает для проведения обучения иностранного специалиста, услуги переводчика оплачиваются ею.</w:t>
      </w:r>
    </w:p>
    <w:p w14:paraId="78F0299B"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Все виды передаваемой информации и знаний должны быть документированы, и Исполнитель обязан предоставить все документы Заказчику как на печатных, так и на электронных носителях.</w:t>
      </w:r>
    </w:p>
    <w:p w14:paraId="30792788" w14:textId="77777777" w:rsidR="00E5390F" w:rsidRPr="004E6964" w:rsidRDefault="00E5390F" w:rsidP="00E5390F">
      <w:pPr>
        <w:pStyle w:val="ListParagraph"/>
        <w:spacing w:line="276" w:lineRule="auto"/>
        <w:jc w:val="both"/>
        <w:rPr>
          <w:rFonts w:ascii="Sylfaen" w:hAnsi="Sylfaen" w:cs="Sylfaen"/>
          <w:sz w:val="20"/>
          <w:szCs w:val="20"/>
          <w:lang w:val="hy-AM"/>
        </w:rPr>
      </w:pPr>
    </w:p>
    <w:p w14:paraId="32EE4893" w14:textId="77777777" w:rsidR="00E5390F" w:rsidRPr="004E6964" w:rsidRDefault="00E5390F" w:rsidP="00E5390F">
      <w:pPr>
        <w:spacing w:line="276" w:lineRule="auto"/>
        <w:ind w:left="1440" w:hanging="1440"/>
        <w:jc w:val="both"/>
        <w:rPr>
          <w:rFonts w:ascii="Sylfaen" w:hAnsi="Sylfaen" w:cs="Sylfaen"/>
          <w:sz w:val="10"/>
          <w:szCs w:val="10"/>
          <w:lang w:val="hy-AM"/>
        </w:rPr>
      </w:pPr>
    </w:p>
    <w:p w14:paraId="7A6303C5" w14:textId="77777777" w:rsidR="00E5390F" w:rsidRPr="004E6964" w:rsidRDefault="00E5390F" w:rsidP="00E5390F">
      <w:pPr>
        <w:numPr>
          <w:ilvl w:val="0"/>
          <w:numId w:val="41"/>
        </w:numPr>
        <w:spacing w:line="276" w:lineRule="auto"/>
        <w:ind w:left="360"/>
        <w:jc w:val="both"/>
        <w:rPr>
          <w:rFonts w:ascii="Sylfaen" w:hAnsi="Sylfaen" w:cs="Sylfaen"/>
          <w:b/>
          <w:sz w:val="20"/>
          <w:szCs w:val="20"/>
          <w:lang w:val="hy-AM"/>
        </w:rPr>
      </w:pPr>
      <w:r w:rsidRPr="004E6964">
        <w:rPr>
          <w:rFonts w:ascii="Sylfaen" w:hAnsi="Sylfaen" w:cs="Sylfaen"/>
          <w:b/>
          <w:sz w:val="20"/>
          <w:szCs w:val="20"/>
          <w:lang w:val="hy-AM"/>
        </w:rPr>
        <w:t>Соблюдение законодательства</w:t>
      </w:r>
    </w:p>
    <w:p w14:paraId="43948AA3" w14:textId="77777777" w:rsidR="00E5390F" w:rsidRPr="004E6964" w:rsidRDefault="00E5390F" w:rsidP="00E5390F">
      <w:pPr>
        <w:spacing w:line="276" w:lineRule="auto"/>
        <w:ind w:left="360"/>
        <w:jc w:val="both"/>
        <w:rPr>
          <w:rFonts w:ascii="Sylfaen" w:hAnsi="Sylfaen" w:cs="Sylfaen"/>
          <w:sz w:val="20"/>
          <w:szCs w:val="20"/>
          <w:lang w:val="hy-AM"/>
        </w:rPr>
      </w:pPr>
    </w:p>
    <w:p w14:paraId="3497629C"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 xml:space="preserve">Система должна соответствовать </w:t>
      </w:r>
      <w:r w:rsidRPr="004E6964">
        <w:rPr>
          <w:rFonts w:ascii="Sylfaen" w:hAnsi="Sylfaen" w:cs="Sylfaen"/>
          <w:sz w:val="20"/>
          <w:szCs w:val="20"/>
        </w:rPr>
        <w:t xml:space="preserve">законодательству РА, закону РА об официальной статистике, </w:t>
      </w:r>
      <w:r w:rsidRPr="004E6964">
        <w:rPr>
          <w:rFonts w:ascii="Sylfaen" w:hAnsi="Sylfaen" w:cs="Sylfaen"/>
          <w:sz w:val="20"/>
          <w:szCs w:val="20"/>
          <w:lang w:val="hy-AM"/>
        </w:rPr>
        <w:t>соответствующим международным договорам и соглашениям.</w:t>
      </w:r>
    </w:p>
    <w:p w14:paraId="2EAEDAE2" w14:textId="77777777" w:rsidR="00E5390F" w:rsidRPr="004E6964" w:rsidRDefault="00E5390F" w:rsidP="00E5390F">
      <w:pPr>
        <w:spacing w:line="276" w:lineRule="auto"/>
        <w:jc w:val="both"/>
        <w:rPr>
          <w:rFonts w:ascii="Sylfaen" w:hAnsi="Sylfaen" w:cs="Sylfaen"/>
          <w:sz w:val="20"/>
          <w:szCs w:val="20"/>
          <w:lang w:val="hy-AM"/>
        </w:rPr>
      </w:pPr>
      <w:r w:rsidRPr="004E6964">
        <w:rPr>
          <w:rFonts w:ascii="Sylfaen" w:hAnsi="Sylfaen" w:cs="Sylfaen"/>
          <w:sz w:val="20"/>
          <w:szCs w:val="20"/>
          <w:lang w:val="hy-AM"/>
        </w:rPr>
        <w:t>Исполнител</w:t>
      </w:r>
      <w:r w:rsidRPr="004E6964">
        <w:rPr>
          <w:rFonts w:ascii="Sylfaen" w:hAnsi="Sylfaen" w:cs="Sylfaen"/>
          <w:sz w:val="20"/>
          <w:szCs w:val="20"/>
          <w:lang w:val="en-US"/>
        </w:rPr>
        <w:t>ь</w:t>
      </w:r>
      <w:r w:rsidRPr="004E6964">
        <w:rPr>
          <w:rFonts w:ascii="Sylfaen" w:hAnsi="Sylfaen" w:cs="Sylfaen"/>
          <w:sz w:val="20"/>
          <w:szCs w:val="20"/>
          <w:lang w:val="hy-AM"/>
        </w:rPr>
        <w:t xml:space="preserve"> также обеспечивает техническое обслуживание новых программных компонентов и/или сервисов, внедряемых в Систему в результате соответствующих законодательных и/или правовых изменений.</w:t>
      </w:r>
    </w:p>
    <w:p w14:paraId="050FCC46" w14:textId="77777777" w:rsidR="00E5390F" w:rsidRPr="004E6964" w:rsidRDefault="00E5390F" w:rsidP="00E5390F">
      <w:pPr>
        <w:spacing w:line="276" w:lineRule="auto"/>
        <w:jc w:val="both"/>
        <w:rPr>
          <w:rFonts w:ascii="Sylfaen" w:hAnsi="Sylfaen" w:cs="Sylfaen"/>
          <w:sz w:val="20"/>
          <w:szCs w:val="20"/>
          <w:lang w:val="hy-AM"/>
        </w:rPr>
      </w:pPr>
    </w:p>
    <w:p w14:paraId="4A1C476F" w14:textId="77777777" w:rsidR="00E5390F" w:rsidRPr="004E6964" w:rsidRDefault="00E5390F" w:rsidP="00E5390F">
      <w:pPr>
        <w:numPr>
          <w:ilvl w:val="0"/>
          <w:numId w:val="41"/>
        </w:numPr>
        <w:spacing w:line="276" w:lineRule="auto"/>
        <w:ind w:left="360"/>
        <w:jc w:val="both"/>
        <w:rPr>
          <w:rFonts w:ascii="Sylfaen" w:hAnsi="Sylfaen" w:cs="Sylfaen"/>
          <w:b/>
          <w:sz w:val="20"/>
          <w:szCs w:val="20"/>
          <w:lang w:val="hy-AM"/>
        </w:rPr>
      </w:pPr>
      <w:r w:rsidRPr="004E6964">
        <w:rPr>
          <w:rFonts w:ascii="Sylfaen" w:hAnsi="Sylfaen" w:cs="Sylfaen"/>
          <w:b/>
          <w:sz w:val="20"/>
          <w:szCs w:val="20"/>
          <w:lang w:val="hy-AM"/>
        </w:rPr>
        <w:t>Прикладные технологии</w:t>
      </w:r>
      <w:r w:rsidRPr="004E6964">
        <w:rPr>
          <w:rFonts w:ascii="Sylfaen" w:hAnsi="Sylfaen" w:cs="Sylfaen"/>
          <w:b/>
          <w:sz w:val="20"/>
          <w:szCs w:val="20"/>
        </w:rPr>
        <w:t xml:space="preserve"> </w:t>
      </w:r>
    </w:p>
    <w:p w14:paraId="39ED5B65" w14:textId="77777777" w:rsidR="00E5390F" w:rsidRPr="004E6964" w:rsidRDefault="00E5390F" w:rsidP="00E5390F">
      <w:pPr>
        <w:spacing w:line="276" w:lineRule="auto"/>
        <w:ind w:left="360"/>
        <w:jc w:val="both"/>
        <w:rPr>
          <w:rFonts w:ascii="Sylfaen" w:hAnsi="Sylfaen" w:cs="Sylfaen"/>
          <w:sz w:val="20"/>
          <w:szCs w:val="20"/>
          <w:lang w:val="hy-AM"/>
        </w:rPr>
      </w:pPr>
    </w:p>
    <w:p w14:paraId="61D80503"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Исполнитель должен предложить технологии, эквивалентные тем, которые в настоящее время используются Заказчиком, существующая инфраструктура и существующая ИТ-инфраструктура должны использоваться в максимальной степени для продвижения процессов.</w:t>
      </w:r>
    </w:p>
    <w:p w14:paraId="37451D55" w14:textId="77777777" w:rsidR="00E5390F" w:rsidRPr="004E6964" w:rsidRDefault="00E5390F" w:rsidP="00E5390F">
      <w:pPr>
        <w:spacing w:line="276" w:lineRule="auto"/>
        <w:ind w:left="1440" w:hanging="1440"/>
        <w:jc w:val="both"/>
        <w:rPr>
          <w:rFonts w:ascii="Sylfaen" w:hAnsi="Sylfaen" w:cs="Sylfaen"/>
          <w:sz w:val="20"/>
          <w:szCs w:val="20"/>
          <w:lang w:val="hy-AM"/>
        </w:rPr>
      </w:pPr>
    </w:p>
    <w:p w14:paraId="7183062A"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bookmarkStart w:id="29" w:name="_Hlk186127457"/>
      <w:r w:rsidRPr="004E6964">
        <w:rPr>
          <w:rFonts w:ascii="Sylfaen" w:hAnsi="Sylfaen" w:cs="Sylfaen"/>
          <w:sz w:val="20"/>
          <w:szCs w:val="20"/>
          <w:lang w:val="hy-AM"/>
        </w:rPr>
        <w:t xml:space="preserve">При разработке,  внедрении изменений и дополнений в Систему </w:t>
      </w:r>
      <w:r w:rsidRPr="004E6964">
        <w:rPr>
          <w:rFonts w:ascii="Sylfaen" w:hAnsi="Sylfaen" w:cs="Sylfaen"/>
          <w:sz w:val="20"/>
          <w:szCs w:val="20"/>
          <w:lang w:val="en-US"/>
        </w:rPr>
        <w:t>И</w:t>
      </w:r>
      <w:r w:rsidRPr="004E6964">
        <w:rPr>
          <w:rFonts w:ascii="Sylfaen" w:hAnsi="Sylfaen" w:cs="Sylfaen"/>
          <w:sz w:val="20"/>
          <w:szCs w:val="20"/>
          <w:lang w:val="hy-AM"/>
        </w:rPr>
        <w:t>сполнитель должен учитывать совместимость с информационными системами, используемыми в настоящее время в Системе.</w:t>
      </w:r>
    </w:p>
    <w:bookmarkEnd w:id="29"/>
    <w:p w14:paraId="4A90739E" w14:textId="77777777" w:rsidR="00E5390F" w:rsidRPr="004E6964" w:rsidRDefault="00E5390F" w:rsidP="00E5390F">
      <w:pPr>
        <w:spacing w:line="276" w:lineRule="auto"/>
        <w:ind w:left="1440" w:hanging="1440"/>
        <w:jc w:val="both"/>
        <w:rPr>
          <w:rFonts w:ascii="Sylfaen" w:hAnsi="Sylfaen" w:cs="Sylfaen"/>
          <w:sz w:val="20"/>
          <w:szCs w:val="20"/>
          <w:lang w:val="hy-AM"/>
        </w:rPr>
      </w:pPr>
    </w:p>
    <w:p w14:paraId="22B03FB4"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В ходе реализации изменений программы исполнителем должен проводиться периодический аудит программы и предоставляться Заказчику</w:t>
      </w:r>
    </w:p>
    <w:p w14:paraId="5E88A4EB" w14:textId="77777777" w:rsidR="00E5390F" w:rsidRPr="004E6964" w:rsidRDefault="00E5390F" w:rsidP="00E5390F">
      <w:pPr>
        <w:pStyle w:val="ListParagraph"/>
        <w:rPr>
          <w:rFonts w:ascii="Sylfaen" w:hAnsi="Sylfaen" w:cs="Sylfaen"/>
          <w:sz w:val="20"/>
          <w:szCs w:val="20"/>
          <w:lang w:val="hy-AM"/>
        </w:rPr>
      </w:pPr>
    </w:p>
    <w:p w14:paraId="3B2BC4FB"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Система управления ролями должна быть унифицированной. Должен быть предусмотрен эффективный инструмент управления ролями, полномочиями и доступом, позволяющий создавать разрешения, группы и т. д. для использования любого модуля и функции системы.</w:t>
      </w:r>
    </w:p>
    <w:p w14:paraId="1930A375" w14:textId="77777777" w:rsidR="00E5390F" w:rsidRPr="004E6964" w:rsidRDefault="00E5390F" w:rsidP="00E5390F">
      <w:pPr>
        <w:pStyle w:val="ListParagraph"/>
        <w:spacing w:line="276" w:lineRule="auto"/>
        <w:jc w:val="both"/>
        <w:rPr>
          <w:rFonts w:ascii="Sylfaen" w:hAnsi="Sylfaen" w:cs="Sylfaen"/>
          <w:sz w:val="20"/>
          <w:szCs w:val="20"/>
          <w:lang w:val="hy-AM"/>
        </w:rPr>
      </w:pPr>
    </w:p>
    <w:p w14:paraId="79FB83E9"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Восстановленную систему необходимо развернуть в трех отдельных средах: рабочей, тестовой и резервной.</w:t>
      </w:r>
    </w:p>
    <w:p w14:paraId="41007BA1" w14:textId="77777777" w:rsidR="00E5390F" w:rsidRPr="004E6964" w:rsidRDefault="00E5390F" w:rsidP="00E5390F">
      <w:pPr>
        <w:pStyle w:val="ListParagraph"/>
        <w:spacing w:line="276" w:lineRule="auto"/>
        <w:jc w:val="both"/>
        <w:rPr>
          <w:rFonts w:ascii="Sylfaen" w:hAnsi="Sylfaen" w:cs="Sylfaen"/>
          <w:sz w:val="20"/>
          <w:szCs w:val="20"/>
          <w:lang w:val="hy-AM"/>
        </w:rPr>
      </w:pPr>
    </w:p>
    <w:p w14:paraId="4A939E3D"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Используемые классификаторы должны быть единообразными.</w:t>
      </w:r>
    </w:p>
    <w:p w14:paraId="1C2A6055" w14:textId="77777777" w:rsidR="00E5390F" w:rsidRPr="004E6964" w:rsidRDefault="00E5390F" w:rsidP="00E5390F">
      <w:pPr>
        <w:pStyle w:val="ListParagraph"/>
        <w:spacing w:line="276" w:lineRule="auto"/>
        <w:jc w:val="both"/>
        <w:rPr>
          <w:rFonts w:ascii="Sylfaen" w:hAnsi="Sylfaen" w:cs="Sylfaen"/>
          <w:sz w:val="20"/>
          <w:szCs w:val="20"/>
          <w:lang w:val="hy-AM"/>
        </w:rPr>
      </w:pPr>
    </w:p>
    <w:p w14:paraId="20BE4C03"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Операционная система: Рокки Linux8.9.</w:t>
      </w:r>
    </w:p>
    <w:p w14:paraId="3F76CC3B" w14:textId="77777777" w:rsidR="00E5390F" w:rsidRPr="004E6964" w:rsidRDefault="00E5390F" w:rsidP="00E5390F">
      <w:pPr>
        <w:pStyle w:val="ListParagraph"/>
        <w:spacing w:line="276" w:lineRule="auto"/>
        <w:jc w:val="both"/>
        <w:rPr>
          <w:rFonts w:ascii="Sylfaen" w:hAnsi="Sylfaen" w:cs="Sylfaen"/>
          <w:sz w:val="20"/>
          <w:szCs w:val="20"/>
          <w:lang w:val="hy-AM"/>
        </w:rPr>
      </w:pPr>
    </w:p>
    <w:p w14:paraId="4B85D5AA"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Прикладные технологии:</w:t>
      </w:r>
    </w:p>
    <w:p w14:paraId="6862B99D"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Язык программирования: PHP8, JavaScript</w:t>
      </w:r>
    </w:p>
    <w:p w14:paraId="2E77BA97"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Бэкенд-фреймворк: Laravel 6</w:t>
      </w:r>
    </w:p>
    <w:p w14:paraId="423E04AD"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Языки разметки и стилизации фронтенда: HTML, CSS</w:t>
      </w:r>
    </w:p>
    <w:p w14:paraId="6046482C"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Библиотека JavaScript: jQuery</w:t>
      </w:r>
    </w:p>
    <w:p w14:paraId="034BAC56"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Базы данных: PostgreSQL14 RDBMS</w:t>
      </w:r>
    </w:p>
    <w:p w14:paraId="091F0562"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Базы данных: PostgreSQL + Pentaho</w:t>
      </w:r>
    </w:p>
    <w:p w14:paraId="061E458B"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Гипервизор: VMware vSphere 7.0.3</w:t>
      </w:r>
    </w:p>
    <w:p w14:paraId="525E8DCC" w14:textId="77777777" w:rsidR="00E5390F" w:rsidRPr="004E6964" w:rsidRDefault="00E5390F" w:rsidP="00E5390F">
      <w:pPr>
        <w:pStyle w:val="ListParagraph"/>
        <w:spacing w:line="276" w:lineRule="auto"/>
        <w:ind w:left="1080"/>
        <w:jc w:val="both"/>
        <w:rPr>
          <w:rFonts w:ascii="Sylfaen" w:hAnsi="Sylfaen" w:cs="Sylfaen"/>
          <w:sz w:val="20"/>
          <w:szCs w:val="20"/>
          <w:lang w:val="hy-AM"/>
        </w:rPr>
      </w:pPr>
    </w:p>
    <w:p w14:paraId="1072B16B" w14:textId="77777777" w:rsidR="00E5390F" w:rsidRPr="004E6964" w:rsidRDefault="00E5390F" w:rsidP="00E5390F">
      <w:pPr>
        <w:numPr>
          <w:ilvl w:val="0"/>
          <w:numId w:val="41"/>
        </w:numPr>
        <w:spacing w:line="276" w:lineRule="auto"/>
        <w:ind w:left="360"/>
        <w:jc w:val="both"/>
        <w:rPr>
          <w:rFonts w:ascii="Sylfaen" w:hAnsi="Sylfaen" w:cs="Sylfaen"/>
          <w:b/>
          <w:sz w:val="20"/>
          <w:szCs w:val="20"/>
          <w:lang w:val="hy-AM"/>
        </w:rPr>
      </w:pPr>
      <w:r w:rsidRPr="004E6964">
        <w:rPr>
          <w:rFonts w:ascii="Sylfaen" w:hAnsi="Sylfaen" w:cs="Sylfaen"/>
          <w:b/>
          <w:sz w:val="20"/>
          <w:szCs w:val="20"/>
          <w:lang w:val="hy-AM"/>
        </w:rPr>
        <w:t>Безопасность</w:t>
      </w:r>
    </w:p>
    <w:p w14:paraId="1B0D0E72" w14:textId="77777777" w:rsidR="00E5390F" w:rsidRPr="004E6964" w:rsidRDefault="00E5390F" w:rsidP="00E5390F">
      <w:pPr>
        <w:spacing w:line="276" w:lineRule="auto"/>
        <w:ind w:left="1440" w:hanging="1440"/>
        <w:jc w:val="both"/>
        <w:rPr>
          <w:rFonts w:ascii="Sylfaen" w:hAnsi="Sylfaen" w:cs="Sylfaen"/>
          <w:sz w:val="20"/>
          <w:szCs w:val="20"/>
          <w:lang w:val="hy-AM"/>
        </w:rPr>
      </w:pPr>
    </w:p>
    <w:p w14:paraId="5EEFE435"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В системе должно быть реализовано любое изменение информации, регистрация любых операций (журналирование активности, протоколирование ошибок). Все действия пользователя должны фиксироваться в журнале. Журналы должны иметь возможность отслеживать, когда и кем какие действия были выполнены в системе.</w:t>
      </w:r>
      <w:r w:rsidRPr="004E6964">
        <w:rPr>
          <w:rFonts w:ascii="Sylfaen" w:hAnsi="Sylfaen" w:cs="Sylfaen"/>
          <w:sz w:val="20"/>
          <w:szCs w:val="20"/>
          <w:lang w:val="en-US"/>
        </w:rPr>
        <w:t xml:space="preserve"> </w:t>
      </w:r>
      <w:r w:rsidRPr="004E6964">
        <w:rPr>
          <w:rFonts w:ascii="Sylfaen" w:hAnsi="Sylfaen" w:cs="Sylfaen"/>
          <w:sz w:val="20"/>
          <w:szCs w:val="20"/>
          <w:lang w:val="hy-AM"/>
        </w:rPr>
        <w:t>Регистрация должна включать, помимо прочей информации, время работы, IP-адрес, личность исполнителя и т. д.</w:t>
      </w:r>
      <w:r w:rsidRPr="004E6964">
        <w:rPr>
          <w:rFonts w:ascii="Sylfaen" w:hAnsi="Sylfaen" w:cs="Sylfaen"/>
          <w:sz w:val="20"/>
          <w:szCs w:val="20"/>
          <w:lang w:val="en-US"/>
        </w:rPr>
        <w:t xml:space="preserve"> В системе должны быть применены реализованные подходы аудита изменений.</w:t>
      </w:r>
    </w:p>
    <w:p w14:paraId="3412B952" w14:textId="77777777" w:rsidR="00E5390F" w:rsidRPr="004E6964" w:rsidRDefault="00E5390F" w:rsidP="00E5390F">
      <w:pPr>
        <w:pStyle w:val="ListParagraph"/>
        <w:spacing w:line="276" w:lineRule="auto"/>
        <w:ind w:left="360"/>
        <w:jc w:val="both"/>
        <w:rPr>
          <w:rFonts w:ascii="Sylfaen" w:hAnsi="Sylfaen" w:cs="Sylfaen"/>
          <w:sz w:val="20"/>
          <w:szCs w:val="20"/>
          <w:lang w:val="hy-AM"/>
        </w:rPr>
      </w:pPr>
    </w:p>
    <w:p w14:paraId="4D5C4020"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Системе должны применяться внедренные подходы аудита изменений</w:t>
      </w:r>
    </w:p>
    <w:p w14:paraId="6714F473" w14:textId="77777777" w:rsidR="00E5390F" w:rsidRPr="004E6964" w:rsidRDefault="00E5390F" w:rsidP="00E5390F">
      <w:pPr>
        <w:spacing w:line="276" w:lineRule="auto"/>
        <w:ind w:left="1440"/>
        <w:jc w:val="both"/>
        <w:rPr>
          <w:rFonts w:ascii="Sylfaen" w:hAnsi="Sylfaen" w:cs="Sylfaen"/>
          <w:sz w:val="20"/>
          <w:szCs w:val="20"/>
          <w:lang w:val="hy-AM"/>
        </w:rPr>
      </w:pPr>
    </w:p>
    <w:p w14:paraId="29F2BE0A"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Система должна автоматически «приостанавливать» сеанс пользователя после определенного периода «бездействия» пользователя, отправляя пользователю сообщение.</w:t>
      </w:r>
    </w:p>
    <w:p w14:paraId="60714C70" w14:textId="77777777" w:rsidR="00E5390F" w:rsidRPr="004E6964" w:rsidRDefault="00E5390F" w:rsidP="00E5390F">
      <w:pPr>
        <w:spacing w:line="276" w:lineRule="auto"/>
        <w:ind w:left="1440" w:hanging="1440"/>
        <w:jc w:val="both"/>
        <w:rPr>
          <w:rFonts w:ascii="Sylfaen" w:hAnsi="Sylfaen" w:cs="Sylfaen"/>
          <w:sz w:val="20"/>
          <w:szCs w:val="20"/>
          <w:lang w:val="hy-AM"/>
        </w:rPr>
      </w:pPr>
    </w:p>
    <w:p w14:paraId="758E577A"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На программном уровне следует реализовать ряд мер доступа/авторизации, чтобы обеспечить аутентифицированный доступ только предполагаемым пользователям, включая разрешение доступа посредством двухфакторной аутентификации. Права доступа должны основываться на ролях. Для каждой роли должны быть определены конкретные полномочия и доступы.</w:t>
      </w:r>
    </w:p>
    <w:p w14:paraId="70BEC7A6" w14:textId="77777777" w:rsidR="00E5390F" w:rsidRPr="004E6964" w:rsidRDefault="00E5390F" w:rsidP="00E5390F">
      <w:pPr>
        <w:spacing w:line="276" w:lineRule="auto"/>
        <w:jc w:val="both"/>
        <w:rPr>
          <w:rFonts w:ascii="Sylfaen" w:hAnsi="Sylfaen" w:cs="Sylfaen"/>
          <w:sz w:val="20"/>
          <w:szCs w:val="20"/>
          <w:lang w:val="hy-AM"/>
        </w:rPr>
      </w:pPr>
    </w:p>
    <w:p w14:paraId="61FE0D89"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Также должны быть реализованы меры по обеспечению периодического обновления паролей (политика истечения срока действия паролей) и различных уровней доступа (контроль уровня доступа).</w:t>
      </w:r>
    </w:p>
    <w:p w14:paraId="6A5A1FB4" w14:textId="77777777" w:rsidR="00E5390F" w:rsidRPr="004E6964" w:rsidRDefault="00E5390F" w:rsidP="00E5390F">
      <w:pPr>
        <w:pStyle w:val="ListParagraph"/>
        <w:spacing w:line="276" w:lineRule="auto"/>
        <w:jc w:val="both"/>
        <w:rPr>
          <w:rFonts w:ascii="Sylfaen" w:hAnsi="Sylfaen" w:cs="Sylfaen"/>
          <w:sz w:val="20"/>
          <w:szCs w:val="20"/>
          <w:lang w:val="hy-AM"/>
        </w:rPr>
      </w:pPr>
    </w:p>
    <w:p w14:paraId="1E7F1B8D"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Правила обеспечения информационной безопасности системы должны соответствовать основополагающим принципам, установленным постановлением правительства РА 424-LG «Об утверждении основных требований кибербезопасности».</w:t>
      </w:r>
    </w:p>
    <w:p w14:paraId="0D50BDED" w14:textId="77777777" w:rsidR="00E5390F" w:rsidRPr="004E6964" w:rsidRDefault="00E5390F" w:rsidP="00E5390F">
      <w:pPr>
        <w:pStyle w:val="ListParagraph"/>
        <w:spacing w:line="276" w:lineRule="auto"/>
        <w:jc w:val="both"/>
        <w:rPr>
          <w:rFonts w:ascii="Sylfaen" w:hAnsi="Sylfaen" w:cs="Sylfaen"/>
          <w:sz w:val="20"/>
          <w:szCs w:val="20"/>
          <w:lang w:val="hy-AM"/>
        </w:rPr>
      </w:pPr>
    </w:p>
    <w:p w14:paraId="6D92EE6F"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Система должна обеспечивать защиту от уязвимостей, описанных в OWASP TOP 10.</w:t>
      </w:r>
    </w:p>
    <w:p w14:paraId="38D20126" w14:textId="77777777" w:rsidR="00E5390F" w:rsidRPr="004E6964" w:rsidRDefault="00E5390F" w:rsidP="00E5390F">
      <w:pPr>
        <w:pStyle w:val="ListParagraph"/>
        <w:rPr>
          <w:rFonts w:ascii="Sylfaen" w:hAnsi="Sylfaen" w:cs="Sylfaen"/>
          <w:sz w:val="20"/>
          <w:szCs w:val="20"/>
          <w:lang w:val="hy-AM"/>
        </w:rPr>
      </w:pPr>
    </w:p>
    <w:p w14:paraId="6B82ED23"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Необходимо принять меры по повышению защиты от DoS/DDoS-атак.</w:t>
      </w:r>
    </w:p>
    <w:p w14:paraId="18D04BDB"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Защита от DoS/DDoS-атак с автоматическим установлением правил и отправкой отчетов об атаках администратору.</w:t>
      </w:r>
    </w:p>
    <w:p w14:paraId="09FAD905" w14:textId="77777777" w:rsidR="00E5390F" w:rsidRPr="004E6964" w:rsidRDefault="00E5390F" w:rsidP="00E5390F">
      <w:pPr>
        <w:spacing w:line="276" w:lineRule="auto"/>
        <w:jc w:val="both"/>
        <w:rPr>
          <w:rFonts w:ascii="Sylfaen" w:hAnsi="Sylfaen" w:cs="Sylfaen"/>
          <w:b/>
          <w:sz w:val="20"/>
          <w:szCs w:val="20"/>
          <w:lang w:val="hy-AM"/>
        </w:rPr>
      </w:pPr>
    </w:p>
    <w:p w14:paraId="77643ABA" w14:textId="77777777" w:rsidR="00E5390F" w:rsidRPr="004E6964" w:rsidRDefault="00E5390F" w:rsidP="00E5390F">
      <w:pPr>
        <w:spacing w:line="276" w:lineRule="auto"/>
        <w:jc w:val="both"/>
        <w:rPr>
          <w:rFonts w:ascii="Sylfaen" w:hAnsi="Sylfaen" w:cs="Sylfaen"/>
          <w:b/>
          <w:sz w:val="20"/>
          <w:szCs w:val="20"/>
          <w:lang w:val="hy-AM"/>
        </w:rPr>
      </w:pPr>
    </w:p>
    <w:p w14:paraId="5B2DEE53" w14:textId="77777777" w:rsidR="00E5390F" w:rsidRPr="004E6964" w:rsidRDefault="00E5390F" w:rsidP="00E5390F">
      <w:pPr>
        <w:numPr>
          <w:ilvl w:val="0"/>
          <w:numId w:val="41"/>
        </w:numPr>
        <w:spacing w:line="276" w:lineRule="auto"/>
        <w:ind w:left="360"/>
        <w:jc w:val="both"/>
        <w:rPr>
          <w:rFonts w:ascii="Sylfaen" w:hAnsi="Sylfaen" w:cs="Sylfaen"/>
          <w:b/>
          <w:sz w:val="20"/>
          <w:szCs w:val="20"/>
          <w:lang w:val="hy-AM"/>
        </w:rPr>
      </w:pPr>
      <w:r w:rsidRPr="004E6964">
        <w:rPr>
          <w:rFonts w:ascii="Sylfaen" w:hAnsi="Sylfaen" w:cs="Sylfaen"/>
          <w:b/>
          <w:sz w:val="20"/>
          <w:szCs w:val="20"/>
          <w:lang w:val="hy-AM"/>
        </w:rPr>
        <w:t>Применимость</w:t>
      </w:r>
    </w:p>
    <w:p w14:paraId="0C1CD0A1" w14:textId="77777777" w:rsidR="00E5390F" w:rsidRPr="004E6964" w:rsidRDefault="00E5390F" w:rsidP="00E5390F">
      <w:pPr>
        <w:spacing w:line="276" w:lineRule="auto"/>
        <w:ind w:left="360"/>
        <w:jc w:val="both"/>
        <w:rPr>
          <w:rFonts w:ascii="Sylfaen" w:hAnsi="Sylfaen" w:cs="Sylfaen"/>
          <w:sz w:val="20"/>
          <w:szCs w:val="20"/>
          <w:lang w:val="hy-AM"/>
        </w:rPr>
      </w:pPr>
    </w:p>
    <w:p w14:paraId="487C683C"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Пользовательский интерфейс должен быть удобным и простым для понимания. Используемые термины и/или сокращения должны быть понятными и доступными для конечного пользователя.</w:t>
      </w:r>
    </w:p>
    <w:p w14:paraId="67B7A507" w14:textId="77777777" w:rsidR="00E5390F" w:rsidRPr="004E6964" w:rsidRDefault="00E5390F" w:rsidP="00E5390F">
      <w:pPr>
        <w:pStyle w:val="ListParagraph"/>
        <w:spacing w:line="276" w:lineRule="auto"/>
        <w:jc w:val="both"/>
        <w:rPr>
          <w:rFonts w:ascii="Sylfaen" w:hAnsi="Sylfaen" w:cs="Sylfaen"/>
          <w:sz w:val="20"/>
          <w:szCs w:val="20"/>
          <w:lang w:val="hy-AM"/>
        </w:rPr>
      </w:pPr>
    </w:p>
    <w:p w14:paraId="0B42F894"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eastAsiaTheme="minorHAnsi" w:hAnsi="Sylfaen" w:cstheme="minorBidi"/>
          <w:sz w:val="20"/>
          <w:szCs w:val="20"/>
          <w:lang w:val="hy-AM"/>
        </w:rPr>
        <w:t xml:space="preserve">Система должна иметь эффективный </w:t>
      </w:r>
      <w:r w:rsidRPr="004E6964">
        <w:rPr>
          <w:rFonts w:ascii="Sylfaen" w:eastAsiaTheme="minorHAnsi" w:hAnsi="Sylfaen" w:cstheme="minorBidi"/>
          <w:sz w:val="20"/>
          <w:szCs w:val="20"/>
        </w:rPr>
        <w:t>механизм поиска.</w:t>
      </w:r>
      <w:r w:rsidRPr="004E6964">
        <w:rPr>
          <w:rFonts w:ascii="Sylfaen" w:eastAsiaTheme="minorHAnsi" w:hAnsi="Sylfaen" w:cstheme="minorBidi"/>
          <w:sz w:val="20"/>
          <w:szCs w:val="20"/>
          <w:lang w:val="en-US"/>
        </w:rPr>
        <w:t xml:space="preserve"> Должна быть предусмотрена возможность поиска и фильтрации по всем доступным полям, путем выбора.</w:t>
      </w:r>
    </w:p>
    <w:p w14:paraId="234702FC" w14:textId="77777777" w:rsidR="00E5390F" w:rsidRPr="004E6964" w:rsidRDefault="00E5390F" w:rsidP="00E5390F">
      <w:pPr>
        <w:pStyle w:val="ListParagraph"/>
        <w:rPr>
          <w:rFonts w:ascii="Sylfaen" w:eastAsiaTheme="minorHAnsi" w:hAnsi="Sylfaen" w:cstheme="minorBidi"/>
          <w:sz w:val="20"/>
          <w:szCs w:val="20"/>
          <w:lang w:val="hy-AM"/>
        </w:rPr>
      </w:pPr>
    </w:p>
    <w:p w14:paraId="764A4061"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 xml:space="preserve">Процесс обновления системы должен быть простым для конечных пользователей и осуществляться </w:t>
      </w:r>
      <w:r w:rsidRPr="004E6964">
        <w:rPr>
          <w:rFonts w:ascii="Sylfaen" w:hAnsi="Sylfaen"/>
          <w:sz w:val="20"/>
          <w:szCs w:val="20"/>
          <w:lang w:val="hy-AM"/>
        </w:rPr>
        <w:t xml:space="preserve">без </w:t>
      </w:r>
      <w:r w:rsidRPr="004E6964">
        <w:rPr>
          <w:rFonts w:ascii="Sylfaen" w:hAnsi="Sylfaen" w:cs="Sylfaen"/>
          <w:sz w:val="20"/>
          <w:szCs w:val="20"/>
          <w:lang w:val="hy-AM"/>
        </w:rPr>
        <w:t>программного кода.</w:t>
      </w:r>
      <w:r w:rsidRPr="004E6964">
        <w:rPr>
          <w:rFonts w:ascii="Sylfaen" w:hAnsi="Sylfaen"/>
          <w:sz w:val="20"/>
          <w:szCs w:val="20"/>
          <w:lang w:val="hy-AM"/>
        </w:rPr>
        <w:t xml:space="preserve"> </w:t>
      </w:r>
      <w:bookmarkStart w:id="30" w:name="_Hlk186128321"/>
      <w:r w:rsidRPr="004E6964">
        <w:rPr>
          <w:rFonts w:ascii="Sylfaen" w:hAnsi="Sylfaen"/>
          <w:sz w:val="20"/>
          <w:szCs w:val="20"/>
          <w:lang w:val="hy-AM"/>
        </w:rPr>
        <w:t xml:space="preserve">(без кода) </w:t>
      </w:r>
      <w:bookmarkEnd w:id="30"/>
      <w:r w:rsidRPr="004E6964">
        <w:rPr>
          <w:rFonts w:ascii="Sylfaen" w:hAnsi="Sylfaen"/>
          <w:sz w:val="20"/>
          <w:szCs w:val="20"/>
          <w:lang w:val="hy-AM"/>
        </w:rPr>
        <w:t xml:space="preserve">путем предоставления набора инструментов </w:t>
      </w:r>
      <w:r w:rsidRPr="004E6964">
        <w:rPr>
          <w:rFonts w:ascii="Sylfaen" w:hAnsi="Sylfaen" w:cs="Sylfaen"/>
          <w:sz w:val="20"/>
          <w:szCs w:val="20"/>
          <w:lang w:val="hy-AM"/>
        </w:rPr>
        <w:t>.</w:t>
      </w:r>
    </w:p>
    <w:p w14:paraId="1994CA58" w14:textId="77777777" w:rsidR="00E5390F" w:rsidRPr="004E6964" w:rsidRDefault="00E5390F" w:rsidP="00E5390F">
      <w:pPr>
        <w:spacing w:line="276" w:lineRule="auto"/>
        <w:ind w:left="1440" w:hanging="1440"/>
        <w:jc w:val="both"/>
        <w:rPr>
          <w:rFonts w:ascii="Sylfaen" w:hAnsi="Sylfaen" w:cs="Sylfaen"/>
          <w:sz w:val="20"/>
          <w:szCs w:val="20"/>
          <w:lang w:val="hy-AM"/>
        </w:rPr>
      </w:pPr>
    </w:p>
    <w:p w14:paraId="7C23443E" w14:textId="77777777" w:rsidR="00E5390F" w:rsidRPr="004E6964" w:rsidRDefault="00E5390F" w:rsidP="00E5390F">
      <w:pPr>
        <w:spacing w:line="276" w:lineRule="auto"/>
        <w:jc w:val="both"/>
        <w:rPr>
          <w:rFonts w:ascii="Sylfaen" w:hAnsi="Sylfaen" w:cs="Sylfaen"/>
          <w:b/>
          <w:sz w:val="20"/>
          <w:szCs w:val="20"/>
          <w:lang w:val="hy-AM"/>
        </w:rPr>
      </w:pPr>
    </w:p>
    <w:p w14:paraId="6FFDFA27" w14:textId="77777777" w:rsidR="00E5390F" w:rsidRPr="004E6964" w:rsidRDefault="00E5390F" w:rsidP="00E5390F">
      <w:pPr>
        <w:numPr>
          <w:ilvl w:val="0"/>
          <w:numId w:val="41"/>
        </w:numPr>
        <w:spacing w:line="276" w:lineRule="auto"/>
        <w:ind w:left="360"/>
        <w:jc w:val="both"/>
        <w:rPr>
          <w:rFonts w:ascii="Sylfaen" w:hAnsi="Sylfaen" w:cs="Sylfaen"/>
          <w:b/>
          <w:sz w:val="20"/>
          <w:szCs w:val="20"/>
          <w:lang w:val="hy-AM"/>
        </w:rPr>
      </w:pPr>
      <w:r w:rsidRPr="004E6964">
        <w:rPr>
          <w:rFonts w:ascii="Sylfaen" w:hAnsi="Sylfaen" w:cs="Sylfaen"/>
          <w:b/>
          <w:sz w:val="20"/>
          <w:szCs w:val="20"/>
          <w:lang w:val="hy-AM"/>
        </w:rPr>
        <w:t>Выбор языка</w:t>
      </w:r>
    </w:p>
    <w:p w14:paraId="7D729F47" w14:textId="77777777" w:rsidR="00E5390F" w:rsidRPr="004E6964" w:rsidRDefault="00E5390F" w:rsidP="00E5390F">
      <w:pPr>
        <w:spacing w:line="276" w:lineRule="auto"/>
        <w:ind w:left="360"/>
        <w:jc w:val="both"/>
        <w:rPr>
          <w:rFonts w:ascii="Sylfaen" w:hAnsi="Sylfaen" w:cs="Sylfaen"/>
          <w:sz w:val="20"/>
          <w:szCs w:val="20"/>
          <w:lang w:val="hy-AM"/>
        </w:rPr>
      </w:pPr>
    </w:p>
    <w:p w14:paraId="31556366"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Интерфейсы Хатки должны быть на трёх языках: армянском, английском и русском.</w:t>
      </w:r>
    </w:p>
    <w:p w14:paraId="33D31C98" w14:textId="77777777" w:rsidR="00E5390F" w:rsidRPr="004E6964" w:rsidRDefault="00E5390F" w:rsidP="00E5390F">
      <w:pPr>
        <w:pStyle w:val="ListParagraph"/>
        <w:spacing w:line="276" w:lineRule="auto"/>
        <w:jc w:val="both"/>
        <w:rPr>
          <w:rFonts w:ascii="Sylfaen" w:hAnsi="Sylfaen" w:cs="Sylfaen"/>
          <w:sz w:val="20"/>
          <w:szCs w:val="20"/>
          <w:lang w:val="hy-AM"/>
        </w:rPr>
      </w:pPr>
    </w:p>
    <w:p w14:paraId="44FCB335"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Должна быть обеспечена возможность ввода данных, а также справочных таблиц на трех языках: армянском, английском и русском.</w:t>
      </w:r>
    </w:p>
    <w:p w14:paraId="2D73D6BD" w14:textId="77777777" w:rsidR="00E5390F" w:rsidRPr="004E6964" w:rsidRDefault="00E5390F" w:rsidP="00E5390F">
      <w:pPr>
        <w:spacing w:line="276" w:lineRule="auto"/>
        <w:ind w:left="1440" w:hanging="1440"/>
        <w:jc w:val="both"/>
        <w:rPr>
          <w:rFonts w:ascii="Sylfaen" w:hAnsi="Sylfaen" w:cs="Sylfaen"/>
          <w:sz w:val="20"/>
          <w:szCs w:val="20"/>
          <w:lang w:val="hy-AM"/>
        </w:rPr>
      </w:pPr>
    </w:p>
    <w:p w14:paraId="5001EC5F" w14:textId="77777777" w:rsidR="00E5390F" w:rsidRPr="004E6964" w:rsidRDefault="00E5390F" w:rsidP="00E5390F">
      <w:pPr>
        <w:spacing w:line="276" w:lineRule="auto"/>
        <w:ind w:left="1440" w:hanging="1440"/>
        <w:jc w:val="both"/>
        <w:rPr>
          <w:rFonts w:ascii="Sylfaen" w:hAnsi="Sylfaen" w:cs="Sylfaen"/>
          <w:sz w:val="20"/>
          <w:szCs w:val="20"/>
          <w:lang w:val="hy-AM"/>
        </w:rPr>
      </w:pPr>
    </w:p>
    <w:p w14:paraId="74D5DEF0" w14:textId="77777777" w:rsidR="00E5390F" w:rsidRPr="004E6964" w:rsidRDefault="00E5390F" w:rsidP="00E5390F">
      <w:pPr>
        <w:spacing w:line="276" w:lineRule="auto"/>
        <w:ind w:left="1440" w:hanging="1440"/>
        <w:jc w:val="both"/>
        <w:rPr>
          <w:rFonts w:ascii="Sylfaen" w:hAnsi="Sylfaen" w:cs="Sylfaen"/>
          <w:sz w:val="20"/>
          <w:szCs w:val="20"/>
          <w:lang w:val="hy-AM"/>
        </w:rPr>
      </w:pPr>
    </w:p>
    <w:p w14:paraId="4BD682A4" w14:textId="77777777" w:rsidR="00E5390F" w:rsidRPr="004E6964" w:rsidRDefault="00E5390F" w:rsidP="00E5390F">
      <w:pPr>
        <w:numPr>
          <w:ilvl w:val="0"/>
          <w:numId w:val="41"/>
        </w:numPr>
        <w:spacing w:line="276" w:lineRule="auto"/>
        <w:ind w:left="360"/>
        <w:jc w:val="both"/>
        <w:rPr>
          <w:rFonts w:ascii="Sylfaen" w:hAnsi="Sylfaen" w:cs="Sylfaen"/>
          <w:b/>
          <w:sz w:val="20"/>
          <w:szCs w:val="20"/>
          <w:lang w:val="hy-AM"/>
        </w:rPr>
      </w:pPr>
      <w:r w:rsidRPr="004E6964">
        <w:rPr>
          <w:rFonts w:ascii="Sylfaen" w:hAnsi="Sylfaen" w:cs="Sylfaen"/>
          <w:b/>
          <w:sz w:val="20"/>
          <w:szCs w:val="20"/>
          <w:lang w:val="hy-AM"/>
        </w:rPr>
        <w:t xml:space="preserve">Выявленные </w:t>
      </w:r>
      <w:r w:rsidRPr="004E6964">
        <w:rPr>
          <w:rFonts w:ascii="Sylfaen" w:hAnsi="Sylfaen" w:cs="Sylfaen"/>
          <w:b/>
          <w:sz w:val="20"/>
          <w:szCs w:val="20"/>
          <w:lang w:val="en-US"/>
        </w:rPr>
        <w:t>неисправности</w:t>
      </w:r>
    </w:p>
    <w:p w14:paraId="7F5EA551" w14:textId="77777777" w:rsidR="00E5390F" w:rsidRPr="004E6964" w:rsidRDefault="00E5390F" w:rsidP="00E5390F">
      <w:pPr>
        <w:spacing w:line="276" w:lineRule="auto"/>
        <w:ind w:left="360"/>
        <w:jc w:val="both"/>
        <w:rPr>
          <w:rFonts w:ascii="Sylfaen" w:hAnsi="Sylfaen" w:cs="Sylfaen"/>
          <w:sz w:val="20"/>
          <w:szCs w:val="20"/>
          <w:lang w:val="hy-AM"/>
        </w:rPr>
      </w:pPr>
    </w:p>
    <w:p w14:paraId="6CF90929"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 xml:space="preserve">Программное обеспечение, предоставляемое Исполнителем, и оказываемые услуги не должны иметь конструктивных, программных и иных </w:t>
      </w:r>
      <w:r w:rsidRPr="004E6964">
        <w:rPr>
          <w:rFonts w:ascii="Sylfaen" w:hAnsi="Sylfaen" w:cs="Sylfaen"/>
          <w:sz w:val="20"/>
          <w:szCs w:val="20"/>
          <w:lang w:val="en-US"/>
        </w:rPr>
        <w:t>неисправностей</w:t>
      </w:r>
      <w:r w:rsidRPr="004E6964">
        <w:rPr>
          <w:rFonts w:ascii="Sylfaen" w:hAnsi="Sylfaen" w:cs="Sylfaen"/>
          <w:sz w:val="20"/>
          <w:szCs w:val="20"/>
          <w:lang w:val="hy-AM"/>
        </w:rPr>
        <w:t>, которые могут привести к неправильной работе Системы и/или ее компонентов, невыполнению заданных требований, производительности, надежности, расширения, снижения производительности. .</w:t>
      </w:r>
    </w:p>
    <w:p w14:paraId="28E16A19" w14:textId="77777777" w:rsidR="00E5390F" w:rsidRPr="004E6964" w:rsidRDefault="00E5390F" w:rsidP="00E5390F">
      <w:pPr>
        <w:pStyle w:val="ListParagraph"/>
        <w:spacing w:line="276" w:lineRule="auto"/>
        <w:jc w:val="both"/>
        <w:rPr>
          <w:rFonts w:ascii="Sylfaen" w:hAnsi="Sylfaen" w:cs="Sylfaen"/>
          <w:sz w:val="20"/>
          <w:szCs w:val="20"/>
          <w:lang w:val="hy-AM"/>
        </w:rPr>
      </w:pPr>
    </w:p>
    <w:p w14:paraId="6AB012D4"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 xml:space="preserve">В случае обнаружения каких-либо </w:t>
      </w:r>
      <w:r w:rsidRPr="004E6964">
        <w:rPr>
          <w:rFonts w:ascii="Sylfaen" w:hAnsi="Sylfaen" w:cs="Sylfaen"/>
          <w:sz w:val="20"/>
          <w:szCs w:val="20"/>
          <w:lang w:val="en-US"/>
        </w:rPr>
        <w:t>неисправностей</w:t>
      </w:r>
      <w:r w:rsidRPr="004E6964">
        <w:rPr>
          <w:rFonts w:ascii="Sylfaen" w:hAnsi="Sylfaen" w:cs="Sylfaen"/>
          <w:sz w:val="20"/>
          <w:szCs w:val="20"/>
          <w:lang w:val="hy-AM"/>
        </w:rPr>
        <w:t>, связанных с дизайном, программированием или услугами, оказываемыми Исполнителем при проведении технического обслуживания, Исполнитель обязан проконсультироваться с Заказчиком и устранить проблему исключительно за счет собственных финансовых средств.</w:t>
      </w:r>
    </w:p>
    <w:p w14:paraId="7FCF2F5F" w14:textId="77777777" w:rsidR="00E5390F" w:rsidRPr="004E6964" w:rsidRDefault="00E5390F" w:rsidP="00E5390F">
      <w:pPr>
        <w:pStyle w:val="ListParagraph"/>
        <w:spacing w:line="276" w:lineRule="auto"/>
        <w:jc w:val="both"/>
        <w:rPr>
          <w:rFonts w:ascii="Sylfaen" w:hAnsi="Sylfaen" w:cs="Sylfaen"/>
          <w:sz w:val="20"/>
          <w:szCs w:val="20"/>
          <w:lang w:val="hy-AM"/>
        </w:rPr>
      </w:pPr>
    </w:p>
    <w:p w14:paraId="4A593FFB"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 xml:space="preserve">Исполнитель не несет ответственности за устранение повреждений или </w:t>
      </w:r>
      <w:r w:rsidRPr="004E6964">
        <w:rPr>
          <w:rFonts w:ascii="Sylfaen" w:hAnsi="Sylfaen" w:cs="Sylfaen"/>
          <w:sz w:val="20"/>
          <w:szCs w:val="20"/>
          <w:lang w:val="en-US"/>
        </w:rPr>
        <w:t>неисправностей</w:t>
      </w:r>
      <w:r w:rsidRPr="004E6964">
        <w:rPr>
          <w:rFonts w:ascii="Sylfaen" w:hAnsi="Sylfaen" w:cs="Sylfaen"/>
          <w:sz w:val="20"/>
          <w:szCs w:val="20"/>
          <w:lang w:val="hy-AM"/>
        </w:rPr>
        <w:t xml:space="preserve"> в следующих случаях:</w:t>
      </w:r>
    </w:p>
    <w:p w14:paraId="5CF84C62"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Неправильная эксплуатация или обслуживание Системы Заказчиком,</w:t>
      </w:r>
    </w:p>
    <w:p w14:paraId="3C974164"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В случае внесения в систему изменений заказчиком или третьим лицом, не предусмотренных техническим заданием и не согласованных с Исполнителем.</w:t>
      </w:r>
    </w:p>
    <w:p w14:paraId="11B4617D" w14:textId="77777777" w:rsidR="00E5390F" w:rsidRPr="004E6964" w:rsidRDefault="00E5390F" w:rsidP="00E5390F">
      <w:pPr>
        <w:tabs>
          <w:tab w:val="left" w:pos="1710"/>
        </w:tabs>
        <w:spacing w:line="276" w:lineRule="auto"/>
        <w:ind w:left="1890"/>
        <w:jc w:val="both"/>
        <w:rPr>
          <w:rFonts w:ascii="Sylfaen" w:hAnsi="Sylfaen" w:cs="Sylfaen"/>
          <w:sz w:val="20"/>
          <w:szCs w:val="20"/>
          <w:lang w:val="hy-AM"/>
        </w:rPr>
      </w:pPr>
    </w:p>
    <w:p w14:paraId="500CA8D0"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 xml:space="preserve">В случае обнаружения </w:t>
      </w:r>
      <w:r w:rsidRPr="004E6964">
        <w:rPr>
          <w:rFonts w:ascii="Sylfaen" w:hAnsi="Sylfaen" w:cs="Sylfaen"/>
          <w:sz w:val="20"/>
          <w:szCs w:val="20"/>
          <w:lang w:val="en-US"/>
        </w:rPr>
        <w:t>неисправностей</w:t>
      </w:r>
      <w:r w:rsidRPr="004E6964">
        <w:rPr>
          <w:rFonts w:ascii="Sylfaen" w:hAnsi="Sylfaen" w:cs="Sylfaen"/>
          <w:sz w:val="20"/>
          <w:szCs w:val="20"/>
          <w:lang w:val="hy-AM"/>
        </w:rPr>
        <w:t xml:space="preserve"> Заказчик обязан уведомить об этом Исполнителя, представив описание </w:t>
      </w:r>
      <w:r w:rsidRPr="004E6964">
        <w:rPr>
          <w:rFonts w:ascii="Sylfaen" w:hAnsi="Sylfaen" w:cs="Sylfaen"/>
          <w:sz w:val="20"/>
          <w:szCs w:val="20"/>
          <w:lang w:val="en-US"/>
        </w:rPr>
        <w:t>неисправностей</w:t>
      </w:r>
      <w:r w:rsidRPr="004E6964">
        <w:rPr>
          <w:rFonts w:ascii="Sylfaen" w:hAnsi="Sylfaen" w:cs="Sylfaen"/>
          <w:sz w:val="20"/>
          <w:szCs w:val="20"/>
          <w:lang w:val="hy-AM"/>
        </w:rPr>
        <w:t xml:space="preserve"> со всеми имеющимися аргументами.</w:t>
      </w:r>
    </w:p>
    <w:p w14:paraId="10B51A71" w14:textId="77777777" w:rsidR="00E5390F" w:rsidRPr="004E6964" w:rsidRDefault="00E5390F" w:rsidP="00E5390F">
      <w:pPr>
        <w:pStyle w:val="ListParagraph"/>
        <w:spacing w:line="276" w:lineRule="auto"/>
        <w:jc w:val="both"/>
        <w:rPr>
          <w:rFonts w:ascii="Sylfaen" w:hAnsi="Sylfaen" w:cs="Sylfaen"/>
          <w:sz w:val="20"/>
          <w:szCs w:val="20"/>
          <w:lang w:val="hy-AM"/>
        </w:rPr>
      </w:pPr>
    </w:p>
    <w:p w14:paraId="0EC42397"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Проблемы (ошибки), обнаруженные в результате приемочного испытания изменений системы, будут классифицироваться по следующему принципу:</w:t>
      </w:r>
    </w:p>
    <w:p w14:paraId="159616B9"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 xml:space="preserve">Блокировщик(Blocker)  </w:t>
      </w:r>
      <w:bookmarkStart w:id="31" w:name="_Hlk186128579"/>
      <w:r w:rsidRPr="004E6964">
        <w:rPr>
          <w:rFonts w:ascii="Sylfaen" w:hAnsi="Sylfaen" w:cs="Sylfaen"/>
          <w:sz w:val="20"/>
          <w:szCs w:val="20"/>
          <w:lang w:val="hy-AM"/>
        </w:rPr>
        <w:t xml:space="preserve">– </w:t>
      </w:r>
      <w:bookmarkEnd w:id="31"/>
      <w:r w:rsidRPr="004E6964">
        <w:rPr>
          <w:rFonts w:ascii="Sylfaen" w:hAnsi="Sylfaen" w:cs="Sylfaen"/>
          <w:sz w:val="20"/>
          <w:szCs w:val="20"/>
          <w:lang w:val="hy-AM"/>
        </w:rPr>
        <w:t>ошибка блокировки, вызывающая сбой в работе системы, в результате чего дальнейшая работа с системой или ее основными функциями становится невозможной.</w:t>
      </w:r>
    </w:p>
    <w:p w14:paraId="39F279E5"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Критическая (Critical) — критическая ошибка, которая приводит к неправильной бизнес-логике системы, проблемам безопасности, сбою сервера и т. д.</w:t>
      </w:r>
    </w:p>
    <w:p w14:paraId="263B12FF"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Фундаментальная/серьезная (Major) - основная часть бизнес-логики работает некорректно, дефект некритичен, можно продолжать работу с тестируемой системой.</w:t>
      </w:r>
    </w:p>
    <w:p w14:paraId="43547B15"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 xml:space="preserve">Незначительная </w:t>
      </w:r>
      <w:bookmarkStart w:id="32" w:name="_Hlk186128696"/>
      <w:r w:rsidRPr="004E6964">
        <w:rPr>
          <w:rFonts w:ascii="Sylfaen" w:hAnsi="Sylfaen" w:cs="Sylfaen"/>
          <w:sz w:val="20"/>
          <w:szCs w:val="20"/>
          <w:lang w:val="hy-AM"/>
        </w:rPr>
        <w:t xml:space="preserve">(Minor) — </w:t>
      </w:r>
      <w:bookmarkEnd w:id="32"/>
      <w:r w:rsidRPr="004E6964">
        <w:rPr>
          <w:rFonts w:ascii="Sylfaen" w:hAnsi="Sylfaen" w:cs="Sylfaen"/>
          <w:sz w:val="20"/>
          <w:szCs w:val="20"/>
          <w:lang w:val="hy-AM"/>
        </w:rPr>
        <w:t>незначительная ошибка, не нарушающая бизнес-логику тестируемой части, очевидная проблема пользовательского интерфейса.</w:t>
      </w:r>
    </w:p>
    <w:p w14:paraId="1B02A22F"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 xml:space="preserve">Тривиальная </w:t>
      </w:r>
      <w:bookmarkStart w:id="33" w:name="_Hlk186128642"/>
      <w:r w:rsidRPr="004E6964">
        <w:rPr>
          <w:rFonts w:ascii="Sylfaen" w:hAnsi="Sylfaen" w:cs="Sylfaen"/>
          <w:sz w:val="20"/>
          <w:szCs w:val="20"/>
          <w:lang w:val="hy-AM"/>
        </w:rPr>
        <w:t xml:space="preserve">(Trivial) — </w:t>
      </w:r>
      <w:bookmarkEnd w:id="33"/>
      <w:r w:rsidRPr="004E6964">
        <w:rPr>
          <w:rFonts w:ascii="Sylfaen" w:hAnsi="Sylfaen" w:cs="Sylfaen"/>
          <w:sz w:val="20"/>
          <w:szCs w:val="20"/>
          <w:lang w:val="hy-AM"/>
        </w:rPr>
        <w:t>тривиальная проблема, не затрагивающая бизнес-логику, плохо воспроизводимая ошибка, практически незаметная из пользовательского интерфейса, проблема со сторонними библиотеками, сервисами, не влияющая на общее качество системы.</w:t>
      </w:r>
    </w:p>
    <w:p w14:paraId="4F149879" w14:textId="77777777" w:rsidR="00E5390F" w:rsidRPr="004E6964" w:rsidRDefault="00E5390F" w:rsidP="00E5390F">
      <w:pPr>
        <w:tabs>
          <w:tab w:val="left" w:pos="1710"/>
        </w:tabs>
        <w:spacing w:line="276" w:lineRule="auto"/>
        <w:ind w:left="1890"/>
        <w:jc w:val="both"/>
        <w:rPr>
          <w:rFonts w:ascii="Sylfaen" w:hAnsi="Sylfaen" w:cs="Sylfaen"/>
          <w:sz w:val="20"/>
          <w:szCs w:val="20"/>
          <w:lang w:val="hy-AM"/>
        </w:rPr>
      </w:pPr>
    </w:p>
    <w:p w14:paraId="642A4B06" w14:textId="77777777" w:rsidR="00E5390F" w:rsidRPr="004E6964" w:rsidRDefault="00E5390F" w:rsidP="00E5390F">
      <w:pPr>
        <w:pStyle w:val="ListParagraph"/>
        <w:numPr>
          <w:ilvl w:val="0"/>
          <w:numId w:val="45"/>
        </w:numPr>
        <w:tabs>
          <w:tab w:val="left" w:pos="1260"/>
          <w:tab w:val="left" w:pos="1440"/>
        </w:tabs>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По результатам тестирования системы и/или программное обеспечение и/или их версии не будут приняты Заказчиком в следующих случаях:</w:t>
      </w:r>
    </w:p>
    <w:p w14:paraId="458D02B1"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lastRenderedPageBreak/>
        <w:t>Наличие каких-либо Блокирочных (Blocker) ошибок,</w:t>
      </w:r>
    </w:p>
    <w:p w14:paraId="4DAD0E27"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Критическое (Critical) наличие какой-либо ошибки,</w:t>
      </w:r>
    </w:p>
    <w:p w14:paraId="0304BD72"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Наличие 2 и более серьезных (Major)  ошибок или 1 существенной и 4 и более мелких ошибок или 1 существенной и 7 и более тривиальных ошибок</w:t>
      </w:r>
    </w:p>
    <w:p w14:paraId="67E478A2"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Знание 5 и более незначительных (Minor) ошибок или 4 незначительных и 5 и более тривиальных ошибок.</w:t>
      </w:r>
    </w:p>
    <w:p w14:paraId="42F4BDDD"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Наличие 10 и более тривиальных (Trivial) ошибок.</w:t>
      </w:r>
    </w:p>
    <w:p w14:paraId="42249E0D"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 xml:space="preserve">В реальной производственной среде в результате обновлений  другой системы или другой функции той же системы. </w:t>
      </w:r>
    </w:p>
    <w:p w14:paraId="11D03F9A" w14:textId="77777777" w:rsidR="00E5390F" w:rsidRPr="004E6964" w:rsidRDefault="00E5390F" w:rsidP="00E5390F">
      <w:pPr>
        <w:spacing w:line="276" w:lineRule="auto"/>
        <w:ind w:left="450"/>
        <w:jc w:val="both"/>
        <w:rPr>
          <w:rFonts w:ascii="Sylfaen" w:hAnsi="Sylfaen" w:cs="Sylfaen"/>
          <w:sz w:val="20"/>
          <w:szCs w:val="20"/>
          <w:lang w:val="hy-AM"/>
        </w:rPr>
      </w:pPr>
    </w:p>
    <w:p w14:paraId="7D24B97A" w14:textId="77777777" w:rsidR="00E5390F" w:rsidRPr="004E6964" w:rsidRDefault="00E5390F" w:rsidP="00E5390F">
      <w:pPr>
        <w:numPr>
          <w:ilvl w:val="0"/>
          <w:numId w:val="41"/>
        </w:numPr>
        <w:spacing w:line="276" w:lineRule="auto"/>
        <w:ind w:left="360"/>
        <w:jc w:val="both"/>
        <w:rPr>
          <w:rFonts w:ascii="Sylfaen" w:hAnsi="Sylfaen" w:cs="Sylfaen"/>
          <w:b/>
          <w:sz w:val="20"/>
          <w:szCs w:val="20"/>
          <w:lang w:val="hy-AM"/>
        </w:rPr>
      </w:pPr>
      <w:r w:rsidRPr="004E6964">
        <w:rPr>
          <w:rFonts w:ascii="Sylfaen" w:hAnsi="Sylfaen" w:cs="Sylfaen"/>
          <w:b/>
          <w:sz w:val="20"/>
          <w:szCs w:val="20"/>
          <w:lang w:val="hy-AM"/>
        </w:rPr>
        <w:t>Юридические условия</w:t>
      </w:r>
    </w:p>
    <w:p w14:paraId="04EC88EA" w14:textId="77777777" w:rsidR="00E5390F" w:rsidRPr="004E6964" w:rsidRDefault="00E5390F" w:rsidP="00E5390F">
      <w:pPr>
        <w:spacing w:line="276" w:lineRule="auto"/>
        <w:jc w:val="both"/>
        <w:rPr>
          <w:rFonts w:ascii="Sylfaen" w:hAnsi="Sylfaen" w:cs="Sylfaen"/>
          <w:b/>
          <w:sz w:val="20"/>
          <w:szCs w:val="20"/>
          <w:lang w:val="hy-AM"/>
        </w:rPr>
      </w:pPr>
    </w:p>
    <w:p w14:paraId="014D3BC6"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Результаты оказанных по договору услуг являются собственностью Заказчика. Заказчик имеет право использовать, публиковать, передавать, передавать их по своему усмотрению, без каких-либо ограничений, без нарушения личных неимущественных прав авторов.</w:t>
      </w:r>
    </w:p>
    <w:p w14:paraId="0AFAC857" w14:textId="77777777" w:rsidR="00E5390F" w:rsidRPr="004E6964" w:rsidRDefault="00E5390F" w:rsidP="00E5390F">
      <w:pPr>
        <w:pStyle w:val="ListParagraph"/>
        <w:spacing w:line="276" w:lineRule="auto"/>
        <w:jc w:val="both"/>
        <w:rPr>
          <w:rFonts w:ascii="Sylfaen" w:hAnsi="Sylfaen" w:cs="Sylfaen"/>
          <w:sz w:val="20"/>
          <w:szCs w:val="20"/>
          <w:lang w:val="hy-AM"/>
        </w:rPr>
      </w:pPr>
    </w:p>
    <w:p w14:paraId="51E467EE"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Исполнитель обязан предоставить Заказчику все материалы, относящиеся к программному обеспечению модификации Системы</w:t>
      </w:r>
    </w:p>
    <w:p w14:paraId="4273EEE3"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Программный код, скрипты баз данных и все необходимые библиотеки.</w:t>
      </w:r>
    </w:p>
    <w:p w14:paraId="74A05F51"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программные коды,</w:t>
      </w:r>
    </w:p>
    <w:p w14:paraId="477592FF"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прикладные программы,</w:t>
      </w:r>
    </w:p>
    <w:p w14:paraId="0495221F"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библиотеки,</w:t>
      </w:r>
    </w:p>
    <w:p w14:paraId="684ABECC"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файлы, пакеты и другое программное обеспечение, необходимое для нормальной работы системы.</w:t>
      </w:r>
    </w:p>
    <w:p w14:paraId="16869983"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Пакет развертывания и руководство по развертыванию</w:t>
      </w:r>
      <w:r w:rsidRPr="004E6964">
        <w:rPr>
          <w:rFonts w:ascii="Sylfaen" w:hAnsi="Sylfaen" w:cs="Sylfaen"/>
          <w:sz w:val="20"/>
          <w:szCs w:val="20"/>
          <w:lang w:val="en-US"/>
        </w:rPr>
        <w:t xml:space="preserve"> (Deployment Package &amp; Deployment Guide)</w:t>
      </w:r>
    </w:p>
    <w:p w14:paraId="44BC04AA"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Подробный документ, описывающий реализацию системы, который будет четко изложен для квалифицированных специалистов и будет включать в себя необходимое для реализации системы программное обеспечение, серверы приложений, библиотеки, их версии, последовательность этапов реализации и т. д., техническую документацию, описывающую систему, и другие документы.</w:t>
      </w:r>
    </w:p>
    <w:p w14:paraId="7C0BD1EF"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Инструкции по настройке</w:t>
      </w:r>
    </w:p>
    <w:p w14:paraId="6C81B868"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Процедура установки на новое оборудование</w:t>
      </w:r>
    </w:p>
    <w:p w14:paraId="478C4DEA"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Описание архитектуры системы</w:t>
      </w:r>
    </w:p>
    <w:p w14:paraId="6C95E5A5"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Техническая документация, описывающая систему, которая включает: структуру компонентов, соединения, описание среды/топологии, взаимодействие модулей</w:t>
      </w:r>
    </w:p>
    <w:p w14:paraId="4D97CA66"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Описание всех API, работающих в системе</w:t>
      </w:r>
    </w:p>
    <w:p w14:paraId="533C94C7"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Эксплуатационные и технические характеристики</w:t>
      </w:r>
    </w:p>
    <w:p w14:paraId="56247B72"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технические характеристики, включенные в «техническую документацию, описывающую систему»</w:t>
      </w:r>
    </w:p>
    <w:p w14:paraId="50A0A67F"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пояснения технических аспектов работы системы</w:t>
      </w:r>
    </w:p>
    <w:p w14:paraId="3E20270F"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Другая техническая документация, необходимая для работы</w:t>
      </w:r>
    </w:p>
    <w:p w14:paraId="72874AE1"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исходный код, необходимый для нормальной работы системы, будет предоставлен заказчику через систему GIT. Список результатов работы: описание инструментов, используемых в средах, серверов приложений, библиотек, версий, других вспомогательных материалов, не включенных в вышеуказанные пункты</w:t>
      </w:r>
    </w:p>
    <w:p w14:paraId="4B50912C"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Руководство администратора</w:t>
      </w:r>
    </w:p>
    <w:p w14:paraId="6CDE3380"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План аварийного восстановления (DRP)</w:t>
      </w:r>
    </w:p>
    <w:p w14:paraId="236AB2A2"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Руководство по тестированию и описания тестовых примеров</w:t>
      </w:r>
    </w:p>
    <w:p w14:paraId="4F53B184"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Руководства пользователя и учебные материалы</w:t>
      </w:r>
      <w:r w:rsidRPr="004E6964">
        <w:rPr>
          <w:rFonts w:ascii="Sylfaen" w:hAnsi="Sylfaen" w:cs="Sylfaen"/>
          <w:sz w:val="20"/>
          <w:szCs w:val="20"/>
          <w:lang w:val="en-US"/>
        </w:rPr>
        <w:t>.</w:t>
      </w:r>
    </w:p>
    <w:p w14:paraId="58CDE56D"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Исполнитель заявляет и гарантирует Заказчику, что:</w:t>
      </w:r>
    </w:p>
    <w:p w14:paraId="6DE76395"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Код программного обеспечения и документация, предоставленные Заказчику, являются полными, правильно составленными и представляют собой точную копию версии программного обеспечения, используемой на момент окончательной приемки программного обеспечения.</w:t>
      </w:r>
    </w:p>
    <w:p w14:paraId="60E434ED"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lastRenderedPageBreak/>
        <w:t>В течение 15 дней с момента любого обновления Исполнитель предоставит Заказчику измененный программного код а, а также соответствующую документацию, которая также должна быть полной, правильно составленной и соответствовать текущей версии обновленного программного обеспечения.</w:t>
      </w:r>
    </w:p>
    <w:p w14:paraId="2DCF5438"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Программный код будет содержать всю информацию в таком формате, чтобы программист или аналитик мог поддерживать и совершенствовать программное обеспечение. Программный</w:t>
      </w:r>
      <w:r w:rsidRPr="004E6964">
        <w:rPr>
          <w:rFonts w:ascii="Sylfaen" w:hAnsi="Sylfaen" w:cs="Sylfaen"/>
          <w:sz w:val="20"/>
          <w:szCs w:val="20"/>
          <w:lang w:val="en-US"/>
        </w:rPr>
        <w:t xml:space="preserve"> код и сопутствующая документация должны содержать все комментарии разработчика, информационные модели, диаграммы последовательности процессов и т. д.</w:t>
      </w:r>
    </w:p>
    <w:p w14:paraId="05DEC64F"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Программные коды будут открытыми. Клиенру будет предоставлено:</w:t>
      </w:r>
    </w:p>
    <w:p w14:paraId="4E6A6FA2"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Применимые библиотеки (открытые)</w:t>
      </w:r>
    </w:p>
    <w:p w14:paraId="644976C3"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Серверы приложений</w:t>
      </w:r>
    </w:p>
    <w:p w14:paraId="715DF9AB"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Сценарий</w:t>
      </w:r>
    </w:p>
    <w:p w14:paraId="3D40055D"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Другие файлы, пакеты и другое программное обеспечение, необходимое для нормальной работы системы, а также внедрения, настройки и работы систем на новом оборудовании,</w:t>
      </w:r>
    </w:p>
    <w:p w14:paraId="5C1A9E85"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Документация, описывающая реализацию системы, в которой указаны системы, необходимое программное обеспечение для реализации, серверы приложений, последовательность этапов внедрения и т. д. и которая будет понятна квалифицированному специалисту;</w:t>
      </w:r>
    </w:p>
    <w:p w14:paraId="04403713" w14:textId="77777777" w:rsidR="00E5390F" w:rsidRPr="004E6964" w:rsidRDefault="00E5390F" w:rsidP="00E5390F">
      <w:pPr>
        <w:pStyle w:val="ListParagraph"/>
        <w:numPr>
          <w:ilvl w:val="2"/>
          <w:numId w:val="49"/>
        </w:numPr>
        <w:spacing w:line="276" w:lineRule="auto"/>
        <w:ind w:left="1350" w:hanging="270"/>
        <w:contextualSpacing/>
        <w:jc w:val="both"/>
        <w:rPr>
          <w:rFonts w:ascii="Sylfaen" w:hAnsi="Sylfaen" w:cs="Sylfaen"/>
          <w:sz w:val="20"/>
          <w:szCs w:val="20"/>
          <w:lang w:val="hy-AM"/>
        </w:rPr>
      </w:pPr>
      <w:r w:rsidRPr="004E6964">
        <w:rPr>
          <w:rFonts w:ascii="Sylfaen" w:hAnsi="Sylfaen" w:cs="Sylfaen"/>
          <w:sz w:val="20"/>
          <w:szCs w:val="20"/>
          <w:lang w:val="hy-AM"/>
        </w:rPr>
        <w:t>Технические документы, описывающие системы.</w:t>
      </w:r>
    </w:p>
    <w:p w14:paraId="2E8D96D1" w14:textId="77777777" w:rsidR="00E5390F" w:rsidRPr="004E6964" w:rsidRDefault="00E5390F" w:rsidP="00E5390F">
      <w:pPr>
        <w:widowControl w:val="0"/>
        <w:spacing w:line="276" w:lineRule="auto"/>
        <w:ind w:left="360"/>
        <w:rPr>
          <w:rFonts w:ascii="Sylfaen" w:hAnsi="Sylfaen" w:cs="Sylfaen"/>
          <w:b/>
          <w:sz w:val="20"/>
          <w:szCs w:val="20"/>
          <w:lang w:val="hy-AM"/>
        </w:rPr>
      </w:pPr>
    </w:p>
    <w:p w14:paraId="02EEAA84" w14:textId="77777777" w:rsidR="00E5390F" w:rsidRPr="004E6964" w:rsidRDefault="00E5390F" w:rsidP="00E5390F">
      <w:pPr>
        <w:numPr>
          <w:ilvl w:val="0"/>
          <w:numId w:val="41"/>
        </w:numPr>
        <w:spacing w:line="276" w:lineRule="auto"/>
        <w:ind w:left="360"/>
        <w:jc w:val="both"/>
        <w:rPr>
          <w:rFonts w:ascii="Sylfaen" w:hAnsi="Sylfaen" w:cs="Sylfaen"/>
          <w:b/>
          <w:sz w:val="20"/>
          <w:szCs w:val="20"/>
          <w:lang w:val="hy-AM"/>
        </w:rPr>
      </w:pPr>
      <w:r w:rsidRPr="004E6964">
        <w:rPr>
          <w:rFonts w:ascii="Sylfaen" w:hAnsi="Sylfaen" w:cs="Sylfaen"/>
          <w:b/>
          <w:sz w:val="20"/>
          <w:szCs w:val="20"/>
          <w:lang w:val="hy-AM"/>
        </w:rPr>
        <w:t>Презентация отчетов</w:t>
      </w:r>
    </w:p>
    <w:p w14:paraId="19103244" w14:textId="77777777" w:rsidR="00E5390F" w:rsidRPr="004E6964" w:rsidRDefault="00E5390F" w:rsidP="00E5390F">
      <w:pPr>
        <w:spacing w:line="276" w:lineRule="auto"/>
        <w:ind w:left="360"/>
        <w:jc w:val="both"/>
        <w:rPr>
          <w:rFonts w:ascii="Sylfaen" w:hAnsi="Sylfaen" w:cs="Sylfaen"/>
          <w:b/>
          <w:sz w:val="20"/>
          <w:szCs w:val="20"/>
          <w:lang w:val="hy-AM"/>
        </w:rPr>
      </w:pPr>
    </w:p>
    <w:p w14:paraId="1D6529E8"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 xml:space="preserve">15 числа каждого месяца Исполнитель представляет заказчику протокол о выполненных работах за предыдущий отчетный период, имеющий следующую структуру и содержание </w:t>
      </w:r>
      <w:r w:rsidRPr="004E6964">
        <w:rPr>
          <w:rFonts w:ascii="Sylfaen" w:hAnsi="Sylfaen" w:cs="Cambria Math"/>
          <w:sz w:val="20"/>
          <w:szCs w:val="20"/>
          <w:lang w:val="hy-AM"/>
        </w:rPr>
        <w:t>:</w:t>
      </w:r>
    </w:p>
    <w:p w14:paraId="4D057389"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b/>
          <w:bCs/>
          <w:sz w:val="20"/>
          <w:szCs w:val="20"/>
          <w:lang w:val="hy-AM"/>
        </w:rPr>
        <w:t>Закрытые и завершенные работы</w:t>
      </w:r>
      <w:r w:rsidRPr="004E6964">
        <w:rPr>
          <w:rFonts w:ascii="Sylfaen" w:hAnsi="Sylfaen" w:cs="Sylfaen"/>
          <w:sz w:val="20"/>
          <w:szCs w:val="20"/>
          <w:lang w:val="hy-AM"/>
        </w:rPr>
        <w:t>: В данном разделе протокола представлены работы, которые были выполнены Исполнителем в соответствии с соответствующими задачами Заказчика, случаи, указанные в пункте 47 раздела «Выявленные неисправности» не проявились, и в течение 10 (Десяти) рабочих дней после передачи Исполнителем соответствующего программного кода Заказчику, Заказчик не предоставил Исполнителю предоставленную информацию о неисправноствх, выявленных в результате проверки, проведенной Заказчиком.</w:t>
      </w:r>
    </w:p>
    <w:p w14:paraId="652E28D5"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b/>
          <w:bCs/>
          <w:sz w:val="20"/>
          <w:szCs w:val="20"/>
          <w:lang w:val="hy-AM"/>
        </w:rPr>
        <w:t>Выполненные работы.</w:t>
      </w:r>
      <w:r w:rsidRPr="004E6964">
        <w:rPr>
          <w:rFonts w:ascii="Sylfaen" w:hAnsi="Sylfaen" w:cs="Sylfaen"/>
          <w:sz w:val="20"/>
          <w:szCs w:val="20"/>
          <w:lang w:val="hy-AM"/>
        </w:rPr>
        <w:t xml:space="preserve"> В данном разделе протокола представлены работы, задания на которые были предоставлены Заказчиком, но они еще не выполнены, в соответствии с условиями, указанными в пункте 1 настоящего требования. Работы, представленные в указанном разделе, предоставляются им Исполнителем путем разделения соответствующих этапов. Указанные этапы могут включать, помимо прочего, следующие варианты: составление технического задания, анализ, программирование работ, тестирование, устранение возникающих проблем.</w:t>
      </w:r>
    </w:p>
    <w:p w14:paraId="36E159F5" w14:textId="77777777" w:rsidR="00E5390F" w:rsidRPr="004E6964" w:rsidRDefault="00E5390F" w:rsidP="00E5390F">
      <w:pPr>
        <w:spacing w:line="276" w:lineRule="auto"/>
        <w:ind w:left="2160"/>
        <w:jc w:val="both"/>
        <w:rPr>
          <w:rFonts w:ascii="Sylfaen" w:hAnsi="Sylfaen" w:cs="Sylfaen"/>
          <w:sz w:val="20"/>
          <w:szCs w:val="20"/>
          <w:lang w:val="hy-AM"/>
        </w:rPr>
      </w:pPr>
      <w:r w:rsidRPr="004E6964">
        <w:rPr>
          <w:rFonts w:ascii="Sylfaen" w:hAnsi="Sylfaen" w:cs="Sylfaen"/>
          <w:sz w:val="20"/>
          <w:szCs w:val="20"/>
          <w:lang w:val="hy-AM"/>
        </w:rPr>
        <w:t xml:space="preserve">Для каждой фазы также указывается соответствующий статус согласно следующему списку </w:t>
      </w:r>
      <w:r w:rsidRPr="004E6964">
        <w:rPr>
          <w:rFonts w:ascii="Sylfaen" w:hAnsi="Sylfaen" w:cs="Cambria Math"/>
          <w:sz w:val="20"/>
          <w:szCs w:val="20"/>
          <w:lang w:val="hy-AM"/>
        </w:rPr>
        <w:t>:</w:t>
      </w:r>
    </w:p>
    <w:p w14:paraId="7E44D907" w14:textId="77777777" w:rsidR="00E5390F" w:rsidRPr="004E6964" w:rsidRDefault="00E5390F" w:rsidP="00E5390F">
      <w:pPr>
        <w:pStyle w:val="ListParagraph"/>
        <w:numPr>
          <w:ilvl w:val="0"/>
          <w:numId w:val="40"/>
        </w:numPr>
        <w:spacing w:line="276" w:lineRule="auto"/>
        <w:ind w:left="3150"/>
        <w:contextualSpacing/>
        <w:jc w:val="both"/>
        <w:rPr>
          <w:rFonts w:ascii="Sylfaen" w:hAnsi="Sylfaen" w:cs="Sylfaen"/>
          <w:sz w:val="20"/>
          <w:szCs w:val="20"/>
          <w:lang w:val="hy-AM"/>
        </w:rPr>
      </w:pPr>
      <w:r w:rsidRPr="004E6964">
        <w:rPr>
          <w:rFonts w:ascii="Sylfaen" w:hAnsi="Sylfaen" w:cs="Sylfaen"/>
          <w:sz w:val="20"/>
          <w:szCs w:val="20"/>
          <w:lang w:val="hy-AM"/>
        </w:rPr>
        <w:t>Отставание (backlog)</w:t>
      </w:r>
    </w:p>
    <w:p w14:paraId="3246D742" w14:textId="77777777" w:rsidR="00E5390F" w:rsidRPr="004E6964" w:rsidRDefault="00E5390F" w:rsidP="00E5390F">
      <w:pPr>
        <w:pStyle w:val="ListParagraph"/>
        <w:numPr>
          <w:ilvl w:val="0"/>
          <w:numId w:val="40"/>
        </w:numPr>
        <w:spacing w:line="276" w:lineRule="auto"/>
        <w:ind w:left="3150"/>
        <w:contextualSpacing/>
        <w:jc w:val="both"/>
        <w:rPr>
          <w:rFonts w:ascii="Sylfaen" w:hAnsi="Sylfaen" w:cs="Sylfaen"/>
          <w:sz w:val="20"/>
          <w:szCs w:val="20"/>
          <w:lang w:val="hy-AM"/>
        </w:rPr>
      </w:pPr>
      <w:r w:rsidRPr="004E6964">
        <w:rPr>
          <w:rFonts w:ascii="Sylfaen" w:hAnsi="Sylfaen" w:cs="Sylfaen"/>
          <w:sz w:val="20"/>
          <w:szCs w:val="20"/>
          <w:lang w:val="hy-AM"/>
        </w:rPr>
        <w:t>Вновь открыто (reopened)</w:t>
      </w:r>
    </w:p>
    <w:p w14:paraId="62BCC03D" w14:textId="77777777" w:rsidR="00E5390F" w:rsidRPr="004E6964" w:rsidRDefault="00E5390F" w:rsidP="00E5390F">
      <w:pPr>
        <w:pStyle w:val="ListParagraph"/>
        <w:numPr>
          <w:ilvl w:val="0"/>
          <w:numId w:val="40"/>
        </w:numPr>
        <w:spacing w:line="276" w:lineRule="auto"/>
        <w:ind w:left="3150"/>
        <w:contextualSpacing/>
        <w:jc w:val="both"/>
        <w:rPr>
          <w:rFonts w:ascii="Sylfaen" w:hAnsi="Sylfaen" w:cs="Sylfaen"/>
          <w:sz w:val="20"/>
          <w:szCs w:val="20"/>
          <w:lang w:val="hy-AM"/>
        </w:rPr>
      </w:pPr>
      <w:r w:rsidRPr="004E6964">
        <w:rPr>
          <w:rFonts w:ascii="Sylfaen" w:hAnsi="Sylfaen" w:cs="Sylfaen"/>
          <w:sz w:val="20"/>
          <w:szCs w:val="20"/>
          <w:lang w:val="hy-AM"/>
        </w:rPr>
        <w:t>Реализуется (selected for development)</w:t>
      </w:r>
    </w:p>
    <w:p w14:paraId="7E27C603" w14:textId="77777777" w:rsidR="00E5390F" w:rsidRPr="004E6964" w:rsidRDefault="00E5390F" w:rsidP="00E5390F">
      <w:pPr>
        <w:pStyle w:val="ListParagraph"/>
        <w:numPr>
          <w:ilvl w:val="0"/>
          <w:numId w:val="40"/>
        </w:numPr>
        <w:spacing w:line="276" w:lineRule="auto"/>
        <w:ind w:left="3150"/>
        <w:contextualSpacing/>
        <w:jc w:val="both"/>
        <w:rPr>
          <w:rFonts w:ascii="Sylfaen" w:hAnsi="Sylfaen" w:cs="Sylfaen"/>
          <w:sz w:val="20"/>
          <w:szCs w:val="20"/>
          <w:lang w:val="hy-AM"/>
        </w:rPr>
      </w:pPr>
      <w:r w:rsidRPr="004E6964">
        <w:rPr>
          <w:rFonts w:ascii="Sylfaen" w:hAnsi="Sylfaen" w:cs="Sylfaen"/>
          <w:sz w:val="20"/>
          <w:szCs w:val="20"/>
          <w:lang w:val="hy-AM"/>
        </w:rPr>
        <w:t>В ходе выполнения (in progress)</w:t>
      </w:r>
    </w:p>
    <w:p w14:paraId="56E469D5" w14:textId="77777777" w:rsidR="00E5390F" w:rsidRPr="004E6964" w:rsidRDefault="00E5390F" w:rsidP="00E5390F">
      <w:pPr>
        <w:pStyle w:val="ListParagraph"/>
        <w:numPr>
          <w:ilvl w:val="0"/>
          <w:numId w:val="40"/>
        </w:numPr>
        <w:spacing w:line="276" w:lineRule="auto"/>
        <w:ind w:left="3150"/>
        <w:contextualSpacing/>
        <w:jc w:val="both"/>
        <w:rPr>
          <w:rFonts w:ascii="Sylfaen" w:hAnsi="Sylfaen" w:cs="Sylfaen"/>
          <w:sz w:val="20"/>
          <w:szCs w:val="20"/>
          <w:lang w:val="hy-AM"/>
        </w:rPr>
      </w:pPr>
      <w:r w:rsidRPr="004E6964">
        <w:rPr>
          <w:rFonts w:ascii="Sylfaen" w:hAnsi="Sylfaen" w:cs="Sylfaen"/>
          <w:sz w:val="20"/>
          <w:szCs w:val="20"/>
          <w:lang w:val="hy-AM"/>
        </w:rPr>
        <w:t>Готов к тестированию Исполнителем (ready for test by Contractor).</w:t>
      </w:r>
    </w:p>
    <w:p w14:paraId="13BCFD41" w14:textId="77777777" w:rsidR="00E5390F" w:rsidRPr="004E6964" w:rsidRDefault="00E5390F" w:rsidP="00E5390F">
      <w:pPr>
        <w:pStyle w:val="ListParagraph"/>
        <w:numPr>
          <w:ilvl w:val="0"/>
          <w:numId w:val="40"/>
        </w:numPr>
        <w:spacing w:line="276" w:lineRule="auto"/>
        <w:ind w:left="3150"/>
        <w:contextualSpacing/>
        <w:jc w:val="both"/>
        <w:rPr>
          <w:rFonts w:ascii="Sylfaen" w:hAnsi="Sylfaen" w:cs="Sylfaen"/>
          <w:sz w:val="20"/>
          <w:szCs w:val="20"/>
          <w:lang w:val="hy-AM"/>
        </w:rPr>
      </w:pPr>
      <w:r w:rsidRPr="004E6964">
        <w:rPr>
          <w:rFonts w:ascii="Sylfaen" w:hAnsi="Sylfaen" w:cs="Sylfaen"/>
          <w:sz w:val="20"/>
          <w:szCs w:val="20"/>
          <w:lang w:val="hy-AM"/>
        </w:rPr>
        <w:t>Тестирование Исполнителем (testing by Contractor)</w:t>
      </w:r>
    </w:p>
    <w:p w14:paraId="544C572A" w14:textId="77777777" w:rsidR="00E5390F" w:rsidRPr="004E6964" w:rsidRDefault="00E5390F" w:rsidP="00E5390F">
      <w:pPr>
        <w:pStyle w:val="ListParagraph"/>
        <w:numPr>
          <w:ilvl w:val="0"/>
          <w:numId w:val="40"/>
        </w:numPr>
        <w:spacing w:line="276" w:lineRule="auto"/>
        <w:ind w:left="3150"/>
        <w:contextualSpacing/>
        <w:jc w:val="both"/>
        <w:rPr>
          <w:rFonts w:ascii="Sylfaen" w:hAnsi="Sylfaen" w:cs="Sylfaen"/>
          <w:sz w:val="20"/>
          <w:szCs w:val="20"/>
          <w:lang w:val="hy-AM"/>
        </w:rPr>
      </w:pPr>
      <w:r w:rsidRPr="004E6964">
        <w:rPr>
          <w:rFonts w:ascii="Sylfaen" w:hAnsi="Sylfaen" w:cs="Sylfaen"/>
          <w:sz w:val="20"/>
          <w:szCs w:val="20"/>
          <w:lang w:val="hy-AM"/>
        </w:rPr>
        <w:t xml:space="preserve">Представлено </w:t>
      </w:r>
      <w:r w:rsidRPr="004E6964">
        <w:rPr>
          <w:rFonts w:ascii="Sylfaen" w:hAnsi="Sylfaen" w:cs="Sylfaen"/>
          <w:sz w:val="20"/>
          <w:szCs w:val="20"/>
          <w:lang w:val="en-US"/>
        </w:rPr>
        <w:t>Заказчику</w:t>
      </w:r>
      <w:r w:rsidRPr="004E6964">
        <w:rPr>
          <w:rFonts w:ascii="Sylfaen" w:hAnsi="Sylfaen" w:cs="Sylfaen"/>
          <w:sz w:val="20"/>
          <w:szCs w:val="20"/>
          <w:lang w:val="hy-AM"/>
        </w:rPr>
        <w:t xml:space="preserve"> для проверки (presented to Client for checking)</w:t>
      </w:r>
    </w:p>
    <w:p w14:paraId="0FB8DB13" w14:textId="77777777" w:rsidR="00E5390F" w:rsidRPr="004E6964" w:rsidRDefault="00E5390F" w:rsidP="00E5390F">
      <w:pPr>
        <w:pStyle w:val="ListParagraph"/>
        <w:numPr>
          <w:ilvl w:val="0"/>
          <w:numId w:val="40"/>
        </w:numPr>
        <w:spacing w:line="276" w:lineRule="auto"/>
        <w:ind w:left="3150"/>
        <w:contextualSpacing/>
        <w:jc w:val="both"/>
        <w:rPr>
          <w:rFonts w:ascii="Sylfaen" w:hAnsi="Sylfaen" w:cs="Sylfaen"/>
          <w:sz w:val="20"/>
          <w:szCs w:val="20"/>
          <w:lang w:val="hy-AM"/>
        </w:rPr>
      </w:pPr>
      <w:r w:rsidRPr="004E6964">
        <w:rPr>
          <w:rFonts w:ascii="Sylfaen" w:hAnsi="Sylfaen" w:cs="Sylfaen"/>
          <w:sz w:val="20"/>
          <w:szCs w:val="20"/>
          <w:lang w:val="hy-AM"/>
        </w:rPr>
        <w:t>Провер</w:t>
      </w:r>
      <w:r w:rsidRPr="004E6964">
        <w:rPr>
          <w:rFonts w:ascii="Sylfaen" w:hAnsi="Sylfaen" w:cs="Sylfaen"/>
          <w:sz w:val="20"/>
          <w:szCs w:val="20"/>
          <w:lang w:val="en-US"/>
        </w:rPr>
        <w:t>ена Заказчиком</w:t>
      </w:r>
      <w:r w:rsidRPr="004E6964">
        <w:rPr>
          <w:rFonts w:ascii="Sylfaen" w:hAnsi="Sylfaen" w:cs="Sylfaen"/>
          <w:sz w:val="20"/>
          <w:szCs w:val="20"/>
          <w:lang w:val="hy-AM"/>
        </w:rPr>
        <w:t xml:space="preserve"> (checking)</w:t>
      </w:r>
    </w:p>
    <w:p w14:paraId="41B92232" w14:textId="77777777" w:rsidR="00E5390F" w:rsidRPr="004E6964" w:rsidRDefault="00E5390F" w:rsidP="00E5390F">
      <w:pPr>
        <w:pStyle w:val="ListParagraph"/>
        <w:numPr>
          <w:ilvl w:val="0"/>
          <w:numId w:val="40"/>
        </w:numPr>
        <w:spacing w:line="276" w:lineRule="auto"/>
        <w:ind w:left="3150"/>
        <w:contextualSpacing/>
        <w:jc w:val="both"/>
        <w:rPr>
          <w:rFonts w:ascii="Sylfaen" w:hAnsi="Sylfaen" w:cs="Sylfaen"/>
          <w:sz w:val="20"/>
          <w:szCs w:val="20"/>
          <w:lang w:val="hy-AM"/>
        </w:rPr>
      </w:pPr>
      <w:r w:rsidRPr="004E6964">
        <w:rPr>
          <w:rFonts w:ascii="Sylfaen" w:hAnsi="Sylfaen" w:cs="Sylfaen"/>
          <w:sz w:val="20"/>
          <w:szCs w:val="20"/>
          <w:lang w:val="hy-AM"/>
        </w:rPr>
        <w:t>Сделано (done)</w:t>
      </w:r>
    </w:p>
    <w:p w14:paraId="7661BE23" w14:textId="77777777" w:rsidR="00E5390F" w:rsidRPr="004E6964" w:rsidRDefault="00E5390F" w:rsidP="00E5390F">
      <w:pPr>
        <w:pStyle w:val="ListParagraph"/>
        <w:numPr>
          <w:ilvl w:val="0"/>
          <w:numId w:val="40"/>
        </w:numPr>
        <w:spacing w:line="276" w:lineRule="auto"/>
        <w:ind w:left="3150"/>
        <w:contextualSpacing/>
        <w:jc w:val="both"/>
        <w:rPr>
          <w:rFonts w:ascii="Sylfaen" w:hAnsi="Sylfaen" w:cs="Sylfaen"/>
          <w:sz w:val="20"/>
          <w:szCs w:val="20"/>
          <w:lang w:val="hy-AM"/>
        </w:rPr>
      </w:pPr>
      <w:r w:rsidRPr="004E6964">
        <w:rPr>
          <w:rFonts w:ascii="Sylfaen" w:hAnsi="Sylfaen" w:cs="Sylfaen"/>
          <w:sz w:val="20"/>
          <w:szCs w:val="20"/>
          <w:lang w:val="hy-AM"/>
        </w:rPr>
        <w:t xml:space="preserve">Закрыто (closed) </w:t>
      </w:r>
    </w:p>
    <w:p w14:paraId="1EC84D16" w14:textId="77777777" w:rsidR="00E5390F" w:rsidRPr="004E6964" w:rsidRDefault="00E5390F" w:rsidP="00E5390F">
      <w:pPr>
        <w:pStyle w:val="ListParagraph"/>
        <w:numPr>
          <w:ilvl w:val="0"/>
          <w:numId w:val="40"/>
        </w:numPr>
        <w:spacing w:line="276" w:lineRule="auto"/>
        <w:ind w:left="3150"/>
        <w:contextualSpacing/>
        <w:jc w:val="both"/>
        <w:rPr>
          <w:rFonts w:ascii="Sylfaen" w:hAnsi="Sylfaen" w:cs="Sylfaen"/>
          <w:sz w:val="20"/>
          <w:szCs w:val="20"/>
          <w:lang w:val="hy-AM"/>
        </w:rPr>
      </w:pPr>
      <w:r w:rsidRPr="004E6964">
        <w:rPr>
          <w:rFonts w:ascii="Sylfaen" w:hAnsi="Sylfaen" w:cs="Sylfaen"/>
          <w:sz w:val="20"/>
          <w:szCs w:val="20"/>
          <w:lang w:val="hy-AM"/>
        </w:rPr>
        <w:t>Не реализовано (not implemented)</w:t>
      </w:r>
    </w:p>
    <w:p w14:paraId="05420EF3" w14:textId="77777777" w:rsidR="00E5390F" w:rsidRPr="004E6964" w:rsidRDefault="00E5390F" w:rsidP="00E5390F">
      <w:pPr>
        <w:spacing w:line="276" w:lineRule="auto"/>
        <w:ind w:left="2160"/>
        <w:jc w:val="both"/>
        <w:rPr>
          <w:rFonts w:ascii="Sylfaen" w:hAnsi="Sylfaen" w:cs="Sylfaen"/>
          <w:sz w:val="20"/>
          <w:szCs w:val="20"/>
          <w:lang w:val="hy-AM"/>
        </w:rPr>
      </w:pPr>
    </w:p>
    <w:p w14:paraId="52443E78" w14:textId="77777777" w:rsidR="00E5390F" w:rsidRPr="004E6964" w:rsidRDefault="00E5390F" w:rsidP="00E5390F">
      <w:pPr>
        <w:spacing w:line="276" w:lineRule="auto"/>
        <w:ind w:left="2160"/>
        <w:jc w:val="both"/>
        <w:rPr>
          <w:rFonts w:ascii="Sylfaen" w:hAnsi="Sylfaen" w:cs="Sylfaen"/>
          <w:sz w:val="20"/>
          <w:szCs w:val="20"/>
          <w:lang w:val="hy-AM"/>
        </w:rPr>
      </w:pPr>
      <w:r w:rsidRPr="004E6964">
        <w:rPr>
          <w:rFonts w:ascii="Sylfaen" w:hAnsi="Sylfaen" w:cs="Sylfaen"/>
          <w:sz w:val="20"/>
          <w:szCs w:val="20"/>
          <w:lang w:val="hy-AM"/>
        </w:rPr>
        <w:t>При этом статусы «Провер</w:t>
      </w:r>
      <w:r w:rsidRPr="004E6964">
        <w:rPr>
          <w:rFonts w:ascii="Sylfaen" w:hAnsi="Sylfaen" w:cs="Sylfaen"/>
          <w:sz w:val="20"/>
          <w:szCs w:val="20"/>
          <w:lang w:val="en-US"/>
        </w:rPr>
        <w:t>ена Заказчиком (checking by Client)</w:t>
      </w:r>
      <w:r w:rsidRPr="004E6964">
        <w:rPr>
          <w:rFonts w:ascii="Sylfaen" w:hAnsi="Sylfaen" w:cs="Sylfaen"/>
          <w:sz w:val="20"/>
          <w:szCs w:val="20"/>
          <w:lang w:val="hy-AM"/>
        </w:rPr>
        <w:t>», «Закрыто</w:t>
      </w:r>
      <w:r w:rsidRPr="004E6964">
        <w:rPr>
          <w:rFonts w:ascii="Sylfaen" w:hAnsi="Sylfaen" w:cs="Sylfaen"/>
          <w:sz w:val="20"/>
          <w:szCs w:val="20"/>
          <w:lang w:val="en-US"/>
        </w:rPr>
        <w:t xml:space="preserve"> </w:t>
      </w:r>
      <w:r w:rsidRPr="004E6964">
        <w:rPr>
          <w:rFonts w:ascii="Sylfaen" w:hAnsi="Sylfaen" w:cs="Sylfaen"/>
          <w:sz w:val="20"/>
          <w:szCs w:val="20"/>
          <w:lang w:val="hy-AM"/>
        </w:rPr>
        <w:t>(closed)</w:t>
      </w:r>
      <w:r w:rsidRPr="004E6964">
        <w:rPr>
          <w:rFonts w:ascii="Sylfaen" w:hAnsi="Sylfaen" w:cs="Sylfaen"/>
          <w:sz w:val="20"/>
          <w:szCs w:val="20"/>
          <w:lang w:val="en-US"/>
        </w:rPr>
        <w:t xml:space="preserve"> </w:t>
      </w:r>
      <w:r w:rsidRPr="004E6964">
        <w:rPr>
          <w:rFonts w:ascii="Sylfaen" w:hAnsi="Sylfaen" w:cs="Sylfaen"/>
          <w:sz w:val="20"/>
          <w:szCs w:val="20"/>
          <w:lang w:val="hy-AM"/>
        </w:rPr>
        <w:t>» и «Не реализовано</w:t>
      </w:r>
      <w:r w:rsidRPr="004E6964">
        <w:rPr>
          <w:rFonts w:ascii="Sylfaen" w:hAnsi="Sylfaen" w:cs="Sylfaen"/>
          <w:sz w:val="20"/>
          <w:szCs w:val="20"/>
          <w:lang w:val="en-US"/>
        </w:rPr>
        <w:t xml:space="preserve"> (not implemented)</w:t>
      </w:r>
      <w:r w:rsidRPr="004E6964">
        <w:rPr>
          <w:rFonts w:ascii="Sylfaen" w:hAnsi="Sylfaen" w:cs="Sylfaen"/>
          <w:sz w:val="20"/>
          <w:szCs w:val="20"/>
          <w:lang w:val="hy-AM"/>
        </w:rPr>
        <w:t xml:space="preserve">» может выбрать только </w:t>
      </w:r>
      <w:r w:rsidRPr="004E6964">
        <w:rPr>
          <w:rFonts w:ascii="Sylfaen" w:hAnsi="Sylfaen" w:cs="Sylfaen"/>
          <w:sz w:val="20"/>
          <w:szCs w:val="20"/>
          <w:lang w:val="en-US"/>
        </w:rPr>
        <w:t>Заказчик</w:t>
      </w:r>
      <w:r w:rsidRPr="004E6964">
        <w:rPr>
          <w:rFonts w:ascii="Sylfaen" w:hAnsi="Sylfaen" w:cs="Sylfaen"/>
          <w:sz w:val="20"/>
          <w:szCs w:val="20"/>
          <w:lang w:val="hy-AM"/>
        </w:rPr>
        <w:t>.</w:t>
      </w:r>
    </w:p>
    <w:p w14:paraId="1F1D524B" w14:textId="77777777" w:rsidR="00E5390F" w:rsidRPr="004E6964" w:rsidRDefault="00E5390F" w:rsidP="00E5390F">
      <w:pPr>
        <w:spacing w:line="276" w:lineRule="auto"/>
        <w:ind w:left="2160"/>
        <w:jc w:val="both"/>
        <w:rPr>
          <w:rFonts w:ascii="Sylfaen" w:hAnsi="Sylfaen" w:cs="Sylfaen"/>
          <w:sz w:val="20"/>
          <w:szCs w:val="20"/>
          <w:lang w:val="hy-AM"/>
        </w:rPr>
      </w:pPr>
    </w:p>
    <w:p w14:paraId="42EAD2C6" w14:textId="77777777" w:rsidR="00E5390F" w:rsidRPr="004E6964" w:rsidRDefault="00E5390F" w:rsidP="00E5390F">
      <w:pPr>
        <w:spacing w:line="276" w:lineRule="auto"/>
        <w:ind w:left="2160"/>
        <w:jc w:val="both"/>
        <w:rPr>
          <w:rFonts w:ascii="Sylfaen" w:hAnsi="Sylfaen" w:cs="Sylfaen"/>
          <w:sz w:val="20"/>
          <w:szCs w:val="20"/>
          <w:lang w:val="hy-AM"/>
        </w:rPr>
      </w:pPr>
      <w:r w:rsidRPr="004E6964">
        <w:rPr>
          <w:rFonts w:ascii="Sylfaen" w:hAnsi="Sylfaen" w:cs="Sylfaen"/>
          <w:sz w:val="20"/>
          <w:szCs w:val="20"/>
          <w:lang w:val="hy-AM"/>
        </w:rPr>
        <w:t>Помимо статуса, Исполнителем могут быть предоставлены комментарии и/или дополнительная информация относительно каждого этапа.</w:t>
      </w:r>
    </w:p>
    <w:p w14:paraId="45A4D35E" w14:textId="77777777" w:rsidR="00E5390F" w:rsidRPr="004E6964" w:rsidRDefault="00E5390F" w:rsidP="00E5390F">
      <w:pPr>
        <w:spacing w:line="276" w:lineRule="auto"/>
        <w:ind w:left="2160"/>
        <w:jc w:val="both"/>
        <w:rPr>
          <w:rFonts w:ascii="Sylfaen" w:hAnsi="Sylfaen" w:cs="Sylfaen"/>
          <w:sz w:val="14"/>
          <w:szCs w:val="14"/>
          <w:lang w:val="hy-AM"/>
        </w:rPr>
      </w:pPr>
    </w:p>
    <w:p w14:paraId="5F4D8407"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b/>
          <w:bCs/>
          <w:sz w:val="20"/>
          <w:szCs w:val="20"/>
          <w:lang w:val="hy-AM"/>
        </w:rPr>
        <w:t>Ошибки:</w:t>
      </w:r>
      <w:r w:rsidRPr="004E6964">
        <w:rPr>
          <w:rFonts w:ascii="Sylfaen" w:hAnsi="Sylfaen" w:cs="Sylfaen"/>
          <w:sz w:val="20"/>
          <w:szCs w:val="20"/>
          <w:lang w:val="hy-AM"/>
        </w:rPr>
        <w:t xml:space="preserve"> предоставляется информация об ошибках API и других проблемах. Предоставляется журнал.</w:t>
      </w:r>
    </w:p>
    <w:p w14:paraId="3BCEFA4D"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b/>
          <w:bCs/>
          <w:sz w:val="20"/>
          <w:szCs w:val="20"/>
          <w:lang w:val="hy-AM"/>
        </w:rPr>
        <w:t xml:space="preserve">Результаты аудита программного обеспечения: </w:t>
      </w:r>
      <w:r w:rsidRPr="004E6964">
        <w:rPr>
          <w:rFonts w:ascii="Sylfaen" w:hAnsi="Sylfaen" w:cs="Sylfaen"/>
          <w:sz w:val="20"/>
          <w:szCs w:val="20"/>
          <w:lang w:val="hy-AM"/>
        </w:rPr>
        <w:t>предоставляются результаты и информация об оптимизации программного кода.</w:t>
      </w:r>
    </w:p>
    <w:p w14:paraId="0E653C2F"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b/>
          <w:bCs/>
          <w:sz w:val="20"/>
          <w:szCs w:val="20"/>
          <w:lang w:val="hy-AM"/>
        </w:rPr>
        <w:t>Отчет о непринятом протоколе:</w:t>
      </w:r>
      <w:r w:rsidRPr="004E6964">
        <w:rPr>
          <w:rFonts w:ascii="Sylfaen" w:hAnsi="Sylfaen" w:cs="Sylfaen"/>
          <w:sz w:val="20"/>
          <w:szCs w:val="20"/>
          <w:lang w:val="en-US"/>
        </w:rPr>
        <w:t xml:space="preserve"> </w:t>
      </w:r>
      <w:r w:rsidRPr="004E6964">
        <w:rPr>
          <w:rFonts w:ascii="Sylfaen" w:hAnsi="Sylfaen" w:cs="Sylfaen"/>
          <w:sz w:val="20"/>
          <w:szCs w:val="20"/>
          <w:lang w:val="hy-AM"/>
        </w:rPr>
        <w:t xml:space="preserve">протокол считается не принятым, если не менее 30 (тридцати) процентов заявок/заданий, предоставленных Заказчиком со статусом Выполнено, подлежат повторному открытию или вновь открыты, как описано в разделе «Осуществление тестирования». критериев, определенных в пункте 12 .  </w:t>
      </w:r>
    </w:p>
    <w:p w14:paraId="5CC2933D" w14:textId="77777777" w:rsidR="00E5390F" w:rsidRPr="004E6964" w:rsidRDefault="00E5390F" w:rsidP="00E5390F">
      <w:pPr>
        <w:spacing w:line="276" w:lineRule="auto"/>
        <w:ind w:left="1530" w:hanging="1530"/>
        <w:jc w:val="both"/>
        <w:rPr>
          <w:rFonts w:ascii="Sylfaen" w:hAnsi="Sylfaen" w:cs="Sylfaen"/>
          <w:sz w:val="10"/>
          <w:szCs w:val="10"/>
          <w:lang w:val="hy-AM"/>
        </w:rPr>
      </w:pPr>
    </w:p>
    <w:p w14:paraId="2F9785E5" w14:textId="77777777" w:rsidR="00E5390F" w:rsidRPr="004E6964" w:rsidRDefault="00E5390F" w:rsidP="00E5390F">
      <w:pPr>
        <w:pStyle w:val="ListParagraph"/>
        <w:numPr>
          <w:ilvl w:val="0"/>
          <w:numId w:val="45"/>
        </w:numPr>
        <w:tabs>
          <w:tab w:val="left" w:pos="1530"/>
        </w:tabs>
        <w:spacing w:line="276" w:lineRule="auto"/>
        <w:contextualSpacing/>
        <w:jc w:val="both"/>
        <w:rPr>
          <w:rFonts w:ascii="Sylfaen" w:hAnsi="Sylfaen" w:cs="Sylfaen"/>
          <w:sz w:val="20"/>
          <w:szCs w:val="20"/>
          <w:lang w:val="hy-AM"/>
        </w:rPr>
      </w:pPr>
      <w:r w:rsidRPr="004E6964">
        <w:rPr>
          <w:rFonts w:ascii="Sylfaen" w:hAnsi="Sylfaen" w:cs="Sylfaen"/>
          <w:sz w:val="20"/>
          <w:szCs w:val="20"/>
          <w:lang w:val="en-US"/>
        </w:rPr>
        <w:t>Исполнитель</w:t>
      </w:r>
      <w:r w:rsidRPr="004E6964">
        <w:rPr>
          <w:rFonts w:ascii="Sylfaen" w:hAnsi="Sylfaen" w:cs="Sylfaen"/>
          <w:sz w:val="20"/>
          <w:szCs w:val="20"/>
          <w:lang w:val="hy-AM"/>
        </w:rPr>
        <w:t xml:space="preserve"> должен представить окончательный отчет в месяце, предшествующем окончанию периода технического обслуживания Системы (в первые десять дней декабря (не позднее 10-го числа месяца)).</w:t>
      </w:r>
    </w:p>
    <w:p w14:paraId="62F869E5" w14:textId="77777777" w:rsidR="00E5390F" w:rsidRPr="004E6964" w:rsidRDefault="00E5390F" w:rsidP="00E5390F">
      <w:pPr>
        <w:pStyle w:val="ListParagraph"/>
        <w:numPr>
          <w:ilvl w:val="1"/>
          <w:numId w:val="45"/>
        </w:numPr>
        <w:spacing w:line="276" w:lineRule="auto"/>
        <w:ind w:left="1080"/>
        <w:contextualSpacing/>
        <w:jc w:val="both"/>
        <w:rPr>
          <w:rFonts w:ascii="Sylfaen" w:hAnsi="Sylfaen" w:cs="Sylfaen"/>
          <w:sz w:val="20"/>
          <w:szCs w:val="20"/>
          <w:lang w:val="hy-AM"/>
        </w:rPr>
      </w:pPr>
      <w:r w:rsidRPr="004E6964">
        <w:rPr>
          <w:rFonts w:ascii="Sylfaen" w:hAnsi="Sylfaen" w:cs="Sylfaen"/>
          <w:sz w:val="20"/>
          <w:szCs w:val="20"/>
          <w:lang w:val="hy-AM"/>
        </w:rPr>
        <w:t>По поводу хода работ, предложения, рекомендации по дальнейшим улучшениям (Recommendation), а также объему работ.</w:t>
      </w:r>
    </w:p>
    <w:p w14:paraId="6F036FDF" w14:textId="77777777" w:rsidR="00E5390F" w:rsidRPr="004E6964" w:rsidRDefault="00E5390F" w:rsidP="00E5390F">
      <w:pPr>
        <w:widowControl w:val="0"/>
        <w:spacing w:line="276" w:lineRule="auto"/>
        <w:ind w:left="360"/>
        <w:rPr>
          <w:rFonts w:ascii="Sylfaen" w:hAnsi="Sylfaen" w:cs="Sylfaen"/>
          <w:b/>
          <w:sz w:val="20"/>
          <w:szCs w:val="20"/>
          <w:lang w:val="hy-AM"/>
        </w:rPr>
      </w:pPr>
    </w:p>
    <w:p w14:paraId="71E7BD9D" w14:textId="77777777" w:rsidR="00E5390F" w:rsidRPr="004E6964" w:rsidRDefault="00E5390F" w:rsidP="00E5390F">
      <w:pPr>
        <w:numPr>
          <w:ilvl w:val="0"/>
          <w:numId w:val="41"/>
        </w:numPr>
        <w:spacing w:line="276" w:lineRule="auto"/>
        <w:ind w:left="360"/>
        <w:jc w:val="both"/>
        <w:rPr>
          <w:rFonts w:ascii="Sylfaen" w:hAnsi="Sylfaen" w:cs="Sylfaen"/>
          <w:b/>
          <w:sz w:val="20"/>
          <w:szCs w:val="20"/>
          <w:lang w:val="hy-AM"/>
        </w:rPr>
      </w:pPr>
      <w:r w:rsidRPr="004E6964">
        <w:rPr>
          <w:rFonts w:ascii="Sylfaen" w:hAnsi="Sylfaen" w:cs="Sylfaen"/>
          <w:b/>
          <w:sz w:val="20"/>
          <w:szCs w:val="20"/>
        </w:rPr>
        <w:t>Дополнительные требования</w:t>
      </w:r>
    </w:p>
    <w:p w14:paraId="626216C3" w14:textId="77777777" w:rsidR="00E5390F" w:rsidRPr="004E6964" w:rsidRDefault="00E5390F" w:rsidP="00E5390F">
      <w:pPr>
        <w:spacing w:line="276" w:lineRule="auto"/>
        <w:ind w:left="360"/>
        <w:jc w:val="both"/>
        <w:rPr>
          <w:rFonts w:ascii="Sylfaen" w:hAnsi="Sylfaen" w:cs="Sylfaen"/>
          <w:b/>
          <w:sz w:val="20"/>
          <w:szCs w:val="20"/>
          <w:lang w:val="hy-AM"/>
        </w:rPr>
      </w:pPr>
    </w:p>
    <w:p w14:paraId="681011E0"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 xml:space="preserve">Исполнитель обязуется не разглашать информацию, ставшую ему доступной в ходе оказания услуг. </w:t>
      </w:r>
      <w:r w:rsidRPr="004E6964">
        <w:rPr>
          <w:rFonts w:ascii="Sylfaen" w:hAnsi="Sylfaen" w:cs="Sylfaen"/>
          <w:sz w:val="20"/>
          <w:szCs w:val="20"/>
        </w:rPr>
        <w:t xml:space="preserve">Армстат </w:t>
      </w:r>
      <w:r w:rsidRPr="004E6964">
        <w:rPr>
          <w:rFonts w:ascii="Sylfaen" w:hAnsi="Sylfaen" w:cs="Sylfaen"/>
          <w:sz w:val="20"/>
          <w:szCs w:val="20"/>
          <w:lang w:val="hy-AM"/>
        </w:rPr>
        <w:t>подпишет с исполнителем двустороннее соглашение</w:t>
      </w:r>
      <w:r w:rsidRPr="004E6964">
        <w:rPr>
          <w:rFonts w:ascii="Sylfaen" w:hAnsi="Sylfaen" w:cs="Sylfaen"/>
          <w:sz w:val="20"/>
          <w:szCs w:val="20"/>
          <w:lang w:val="en-US"/>
        </w:rPr>
        <w:t xml:space="preserve"> о </w:t>
      </w:r>
      <w:r w:rsidRPr="004E6964">
        <w:rPr>
          <w:rFonts w:ascii="Sylfaen" w:hAnsi="Sylfaen" w:cs="Sylfaen"/>
          <w:sz w:val="20"/>
          <w:szCs w:val="20"/>
          <w:lang w:val="hy-AM"/>
        </w:rPr>
        <w:t>неразглашения информации.</w:t>
      </w:r>
    </w:p>
    <w:p w14:paraId="4B8AB2D0" w14:textId="77777777" w:rsidR="00E5390F" w:rsidRPr="004E6964" w:rsidRDefault="00E5390F" w:rsidP="00E5390F">
      <w:pPr>
        <w:pStyle w:val="ListParagraph"/>
        <w:spacing w:line="276" w:lineRule="auto"/>
        <w:ind w:left="360"/>
        <w:jc w:val="both"/>
        <w:rPr>
          <w:rFonts w:ascii="Sylfaen" w:hAnsi="Sylfaen" w:cs="Sylfaen"/>
          <w:sz w:val="20"/>
          <w:szCs w:val="20"/>
          <w:lang w:val="hy-AM"/>
        </w:rPr>
      </w:pPr>
    </w:p>
    <w:p w14:paraId="22FAB9BE"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Tahoma"/>
          <w:sz w:val="20"/>
          <w:szCs w:val="20"/>
          <w:lang w:val="hy-AM"/>
        </w:rPr>
        <w:t>Исполнитель обязуется не позднее, чем в течение 15 календарных дней после заключения Договора сообщить Заказчику в письменной форме о местонахождении сотрудников Исполнителя, информацию (место нахождения, адрес, телефон, электронную почту) и сведения о сотрудниках, привлекаемых в штат для целей данной услуги (имя, фамилия, занимаемая должность, выполняемая работа). При этом, в случае смены офиса и сотрудников, задействованных в данной услуге, в течение 3-х дней Исполнитель обязан предоставить Заказчику информацию, указанную в данной части. Заказчик имеет право в любой момент проверить предоставленную Исполнителем информацию.</w:t>
      </w:r>
    </w:p>
    <w:p w14:paraId="07B4823F" w14:textId="77777777" w:rsidR="00E5390F" w:rsidRPr="004E6964" w:rsidRDefault="00E5390F" w:rsidP="00E5390F">
      <w:pPr>
        <w:pStyle w:val="ListParagraph"/>
        <w:rPr>
          <w:rFonts w:ascii="Sylfaen" w:hAnsi="Sylfaen" w:cs="Sylfaen"/>
          <w:sz w:val="20"/>
          <w:szCs w:val="20"/>
          <w:lang w:val="hy-AM"/>
        </w:rPr>
      </w:pPr>
    </w:p>
    <w:p w14:paraId="32F564A8" w14:textId="77777777" w:rsidR="00E5390F" w:rsidRPr="004E6964" w:rsidRDefault="00E5390F" w:rsidP="00E5390F">
      <w:pPr>
        <w:pStyle w:val="ListParagraph"/>
        <w:numPr>
          <w:ilvl w:val="0"/>
          <w:numId w:val="45"/>
        </w:numPr>
        <w:spacing w:line="276" w:lineRule="auto"/>
        <w:contextualSpacing/>
        <w:jc w:val="both"/>
        <w:rPr>
          <w:rFonts w:ascii="Sylfaen" w:hAnsi="Sylfaen" w:cs="Sylfaen"/>
          <w:sz w:val="20"/>
          <w:szCs w:val="20"/>
          <w:lang w:val="hy-AM"/>
        </w:rPr>
      </w:pPr>
      <w:r w:rsidRPr="004E6964">
        <w:rPr>
          <w:rFonts w:ascii="Sylfaen" w:hAnsi="Sylfaen" w:cs="Sylfaen"/>
          <w:sz w:val="20"/>
          <w:szCs w:val="20"/>
          <w:lang w:val="hy-AM"/>
        </w:rPr>
        <w:t xml:space="preserve">В случае необходимости при оказании услуг Исполнитель обеспечивает проведение рабочих переговоров с соответствующими сотрудниками Заказчика. При этом в случае необходимости проведения обсуждения Заказчик информирует Исполнителя посредством электронной почты или иным способом. общение (например: Telegram, WhatsApp и т.п.) обеспечивает плановое обсуждение в течение 1 дня. Исходя из содержания обсуждаемых вопросов, оно может проводиться по желанию Клиента или в соответствующем административном здании Клиента. </w:t>
      </w:r>
      <w:r w:rsidRPr="004E6964">
        <w:rPr>
          <w:rFonts w:ascii="Sylfaen" w:hAnsi="Sylfaen" w:cs="Sylfaen"/>
          <w:sz w:val="20"/>
          <w:szCs w:val="20"/>
          <w:lang w:val="en-US"/>
        </w:rPr>
        <w:t xml:space="preserve">Исполнитель </w:t>
      </w:r>
      <w:r w:rsidRPr="004E6964">
        <w:rPr>
          <w:rFonts w:ascii="Sylfaen" w:hAnsi="Sylfaen" w:cs="Sylfaen"/>
          <w:sz w:val="20"/>
          <w:szCs w:val="20"/>
          <w:lang w:val="hy-AM"/>
        </w:rPr>
        <w:t>в офисе.</w:t>
      </w:r>
    </w:p>
    <w:p w14:paraId="0B235C99" w14:textId="77777777" w:rsidR="00E5390F" w:rsidRPr="004E6964" w:rsidRDefault="00E5390F" w:rsidP="00E5390F">
      <w:pPr>
        <w:pStyle w:val="ListParagraph"/>
        <w:rPr>
          <w:rFonts w:ascii="Sylfaen" w:hAnsi="Sylfaen" w:cs="Sylfaen"/>
          <w:sz w:val="20"/>
          <w:szCs w:val="20"/>
          <w:lang w:val="hy-AM"/>
        </w:rPr>
      </w:pPr>
    </w:p>
    <w:p w14:paraId="66A40BB5" w14:textId="77777777" w:rsidR="00E5390F" w:rsidRPr="004E6964" w:rsidRDefault="00E5390F" w:rsidP="00E5390F">
      <w:pPr>
        <w:numPr>
          <w:ilvl w:val="0"/>
          <w:numId w:val="45"/>
        </w:numPr>
        <w:spacing w:line="276" w:lineRule="auto"/>
        <w:jc w:val="both"/>
        <w:rPr>
          <w:rFonts w:ascii="Sylfaen" w:hAnsi="Sylfaen" w:cs="Sylfaen"/>
          <w:sz w:val="20"/>
          <w:szCs w:val="20"/>
          <w:lang w:val="hy-AM"/>
        </w:rPr>
      </w:pPr>
      <w:r w:rsidRPr="004E6964">
        <w:rPr>
          <w:rFonts w:ascii="Sylfaen" w:hAnsi="Sylfaen" w:cs="Sylfaen"/>
          <w:bCs/>
          <w:sz w:val="20"/>
          <w:szCs w:val="20"/>
          <w:lang w:val="hy-AM"/>
        </w:rPr>
        <w:t xml:space="preserve">Услуги по </w:t>
      </w:r>
      <w:r w:rsidRPr="004E6964">
        <w:rPr>
          <w:rFonts w:ascii="Sylfaen" w:hAnsi="Sylfaen" w:cs="Sylfaen"/>
          <w:bCs/>
          <w:sz w:val="20"/>
          <w:szCs w:val="20"/>
          <w:lang w:val="en-US"/>
        </w:rPr>
        <w:t>улучше</w:t>
      </w:r>
      <w:r w:rsidRPr="004E6964">
        <w:rPr>
          <w:rFonts w:ascii="Sylfaen" w:hAnsi="Sylfaen" w:cs="Sylfaen"/>
          <w:bCs/>
          <w:sz w:val="20"/>
          <w:szCs w:val="20"/>
          <w:lang w:val="hy-AM"/>
        </w:rPr>
        <w:t>нию</w:t>
      </w:r>
      <w:r w:rsidRPr="004E6964">
        <w:rPr>
          <w:rFonts w:ascii="Sylfaen" w:hAnsi="Sylfaen" w:cs="Sylfaen"/>
          <w:bCs/>
          <w:sz w:val="20"/>
          <w:szCs w:val="20"/>
          <w:lang w:val="en-US"/>
        </w:rPr>
        <w:t xml:space="preserve"> и доработки</w:t>
      </w:r>
      <w:r w:rsidRPr="004E6964">
        <w:rPr>
          <w:rFonts w:ascii="Sylfaen" w:hAnsi="Sylfaen" w:cs="Sylfaen"/>
          <w:bCs/>
          <w:sz w:val="20"/>
          <w:szCs w:val="20"/>
          <w:lang w:val="hy-AM"/>
        </w:rPr>
        <w:t xml:space="preserve"> </w:t>
      </w:r>
      <w:r w:rsidRPr="004E6964">
        <w:rPr>
          <w:rFonts w:ascii="Sylfaen" w:hAnsi="Sylfaen" w:cs="Sylfaen"/>
          <w:bCs/>
          <w:sz w:val="20"/>
          <w:szCs w:val="20"/>
          <w:lang w:val="en-US"/>
        </w:rPr>
        <w:t>С</w:t>
      </w:r>
      <w:r w:rsidRPr="004E6964">
        <w:rPr>
          <w:rFonts w:ascii="Sylfaen" w:hAnsi="Sylfaen" w:cs="Sylfaen"/>
          <w:bCs/>
          <w:sz w:val="20"/>
          <w:szCs w:val="20"/>
          <w:lang w:val="hy-AM"/>
        </w:rPr>
        <w:t>истемы включают в себя:</w:t>
      </w:r>
    </w:p>
    <w:p w14:paraId="3E620C73" w14:textId="77777777" w:rsidR="00E5390F" w:rsidRPr="004E6964" w:rsidRDefault="00E5390F" w:rsidP="00E5390F">
      <w:pPr>
        <w:numPr>
          <w:ilvl w:val="1"/>
          <w:numId w:val="45"/>
        </w:numPr>
        <w:spacing w:line="276" w:lineRule="auto"/>
        <w:jc w:val="both"/>
        <w:rPr>
          <w:rFonts w:ascii="Sylfaen" w:hAnsi="Sylfaen" w:cs="Sylfaen"/>
          <w:sz w:val="20"/>
          <w:szCs w:val="20"/>
          <w:lang w:val="hy-AM"/>
        </w:rPr>
      </w:pPr>
      <w:r w:rsidRPr="004E6964">
        <w:rPr>
          <w:rFonts w:ascii="Sylfaen" w:hAnsi="Sylfaen" w:cs="Sylfaen"/>
          <w:sz w:val="20"/>
          <w:szCs w:val="20"/>
          <w:lang w:val="hy-AM"/>
        </w:rPr>
        <w:t xml:space="preserve">Платформа для подачи статистической отчетности (далее: </w:t>
      </w:r>
      <w:r w:rsidRPr="004E6964">
        <w:rPr>
          <w:rFonts w:ascii="Sylfaen" w:hAnsi="Sylfaen" w:cs="Sylfaen"/>
          <w:sz w:val="20"/>
          <w:szCs w:val="20"/>
          <w:lang w:val="en-US"/>
        </w:rPr>
        <w:t>ПСО</w:t>
      </w:r>
      <w:r w:rsidRPr="004E6964">
        <w:rPr>
          <w:rFonts w:ascii="Sylfaen" w:hAnsi="Sylfaen" w:cs="Sylfaen"/>
          <w:sz w:val="20"/>
          <w:szCs w:val="20"/>
          <w:lang w:val="hy-AM"/>
        </w:rPr>
        <w:t>).</w:t>
      </w:r>
    </w:p>
    <w:p w14:paraId="52846E9E" w14:textId="77777777" w:rsidR="00E5390F" w:rsidRPr="004E6964" w:rsidRDefault="00E5390F" w:rsidP="00E5390F">
      <w:pPr>
        <w:pStyle w:val="ListParagraph"/>
        <w:numPr>
          <w:ilvl w:val="0"/>
          <w:numId w:val="50"/>
        </w:numPr>
        <w:spacing w:line="276" w:lineRule="auto"/>
        <w:contextualSpacing/>
        <w:jc w:val="both"/>
        <w:rPr>
          <w:rFonts w:ascii="Sylfaen" w:hAnsi="Sylfaen"/>
          <w:sz w:val="20"/>
          <w:szCs w:val="20"/>
          <w:lang w:val="hy-AM"/>
        </w:rPr>
      </w:pPr>
      <w:r w:rsidRPr="004E6964">
        <w:rPr>
          <w:rFonts w:ascii="Sylfaen" w:hAnsi="Sylfaen"/>
          <w:sz w:val="20"/>
          <w:szCs w:val="20"/>
          <w:lang w:val="hy-AM"/>
        </w:rPr>
        <w:t>Улучшение главной страницы платформы.</w:t>
      </w:r>
    </w:p>
    <w:p w14:paraId="3D94913E" w14:textId="77777777" w:rsidR="00E5390F" w:rsidRPr="004E6964" w:rsidRDefault="00E5390F" w:rsidP="00E5390F">
      <w:pPr>
        <w:pStyle w:val="ListParagraph"/>
        <w:numPr>
          <w:ilvl w:val="0"/>
          <w:numId w:val="50"/>
        </w:numPr>
        <w:spacing w:line="276" w:lineRule="auto"/>
        <w:contextualSpacing/>
        <w:jc w:val="both"/>
        <w:rPr>
          <w:rFonts w:ascii="Sylfaen" w:hAnsi="Sylfaen"/>
          <w:sz w:val="20"/>
          <w:szCs w:val="20"/>
          <w:lang w:val="hy-AM"/>
        </w:rPr>
      </w:pPr>
      <w:r w:rsidRPr="004E6964">
        <w:rPr>
          <w:rFonts w:ascii="Sylfaen" w:hAnsi="Sylfaen"/>
          <w:sz w:val="20"/>
          <w:szCs w:val="20"/>
          <w:lang w:val="hy-AM"/>
        </w:rPr>
        <w:t>Улучшение процесса идентификации респондентов, предоставление доступа для нерезидентов.</w:t>
      </w:r>
    </w:p>
    <w:p w14:paraId="0794DC4E" w14:textId="77777777" w:rsidR="00E5390F" w:rsidRPr="004E6964" w:rsidRDefault="00E5390F" w:rsidP="00E5390F">
      <w:pPr>
        <w:pStyle w:val="ListParagraph"/>
        <w:numPr>
          <w:ilvl w:val="0"/>
          <w:numId w:val="50"/>
        </w:numPr>
        <w:spacing w:line="276" w:lineRule="auto"/>
        <w:contextualSpacing/>
        <w:jc w:val="both"/>
        <w:rPr>
          <w:rFonts w:ascii="Sylfaen" w:hAnsi="Sylfaen"/>
          <w:sz w:val="20"/>
          <w:szCs w:val="20"/>
          <w:lang w:val="hy-AM"/>
        </w:rPr>
      </w:pPr>
      <w:r w:rsidRPr="004E6964">
        <w:rPr>
          <w:rFonts w:ascii="Sylfaen" w:hAnsi="Sylfaen"/>
          <w:sz w:val="20"/>
          <w:szCs w:val="20"/>
          <w:lang w:val="hy-AM"/>
        </w:rPr>
        <w:t>Улучшение модуля отправки отчетов, модернизация отображения таблиц данных в разделах, обеспечение видимой навигации между разделами (мастер пошагового выполнения) и возможность загрузки данных.</w:t>
      </w:r>
    </w:p>
    <w:p w14:paraId="74D45B93" w14:textId="77777777" w:rsidR="00E5390F" w:rsidRPr="004E6964" w:rsidRDefault="00E5390F" w:rsidP="00E5390F">
      <w:pPr>
        <w:pStyle w:val="ListParagraph"/>
        <w:numPr>
          <w:ilvl w:val="0"/>
          <w:numId w:val="50"/>
        </w:numPr>
        <w:spacing w:line="276" w:lineRule="auto"/>
        <w:contextualSpacing/>
        <w:jc w:val="both"/>
        <w:rPr>
          <w:rFonts w:ascii="Sylfaen" w:hAnsi="Sylfaen"/>
          <w:sz w:val="20"/>
          <w:szCs w:val="20"/>
          <w:lang w:val="hy-AM"/>
        </w:rPr>
      </w:pPr>
      <w:r w:rsidRPr="004E6964">
        <w:rPr>
          <w:rFonts w:ascii="Sylfaen" w:hAnsi="Sylfaen"/>
          <w:sz w:val="20"/>
          <w:szCs w:val="20"/>
          <w:lang w:val="hy-AM"/>
        </w:rPr>
        <w:t>Модернизация и улучшение профиля респондента.</w:t>
      </w:r>
    </w:p>
    <w:p w14:paraId="11C9FBEF" w14:textId="77777777" w:rsidR="00E5390F" w:rsidRPr="004E6964" w:rsidRDefault="00E5390F" w:rsidP="00E5390F">
      <w:pPr>
        <w:pStyle w:val="ListParagraph"/>
        <w:numPr>
          <w:ilvl w:val="0"/>
          <w:numId w:val="50"/>
        </w:numPr>
        <w:spacing w:line="276" w:lineRule="auto"/>
        <w:contextualSpacing/>
        <w:jc w:val="both"/>
        <w:rPr>
          <w:rFonts w:ascii="Sylfaen" w:hAnsi="Sylfaen"/>
          <w:sz w:val="20"/>
          <w:szCs w:val="20"/>
          <w:lang w:val="hy-AM"/>
        </w:rPr>
      </w:pPr>
      <w:r w:rsidRPr="004E6964">
        <w:rPr>
          <w:rFonts w:ascii="Sylfaen" w:hAnsi="Sylfaen"/>
          <w:sz w:val="20"/>
          <w:szCs w:val="20"/>
          <w:lang w:val="hy-AM"/>
        </w:rPr>
        <w:t>Улучшение раздела «История отчетов», по возможности, сохранение всех отправленных версий формы отчета (версионирование).</w:t>
      </w:r>
    </w:p>
    <w:p w14:paraId="0CD2B819" w14:textId="77777777" w:rsidR="00E5390F" w:rsidRPr="004E6964" w:rsidRDefault="00E5390F" w:rsidP="00E5390F">
      <w:pPr>
        <w:pStyle w:val="ListParagraph"/>
        <w:numPr>
          <w:ilvl w:val="0"/>
          <w:numId w:val="50"/>
        </w:numPr>
        <w:spacing w:line="276" w:lineRule="auto"/>
        <w:contextualSpacing/>
        <w:jc w:val="both"/>
        <w:rPr>
          <w:rFonts w:ascii="Sylfaen" w:hAnsi="Sylfaen"/>
          <w:sz w:val="20"/>
          <w:szCs w:val="20"/>
          <w:lang w:val="hy-AM"/>
        </w:rPr>
      </w:pPr>
      <w:r w:rsidRPr="004E6964">
        <w:rPr>
          <w:rFonts w:ascii="Sylfaen" w:hAnsi="Sylfaen"/>
          <w:sz w:val="20"/>
          <w:szCs w:val="20"/>
          <w:lang w:val="hy-AM"/>
        </w:rPr>
        <w:t>Возможность создания клона отправленных отчетов за предыдущий период.</w:t>
      </w:r>
    </w:p>
    <w:p w14:paraId="0AED5A5F" w14:textId="77777777" w:rsidR="00E5390F" w:rsidRPr="004E6964" w:rsidRDefault="00E5390F" w:rsidP="00E5390F">
      <w:pPr>
        <w:pStyle w:val="ListParagraph"/>
        <w:numPr>
          <w:ilvl w:val="0"/>
          <w:numId w:val="50"/>
        </w:numPr>
        <w:spacing w:line="276" w:lineRule="auto"/>
        <w:contextualSpacing/>
        <w:jc w:val="both"/>
        <w:rPr>
          <w:rFonts w:ascii="Sylfaen" w:hAnsi="Sylfaen"/>
          <w:sz w:val="20"/>
          <w:szCs w:val="20"/>
          <w:lang w:val="hy-AM"/>
        </w:rPr>
      </w:pPr>
      <w:r w:rsidRPr="004E6964">
        <w:rPr>
          <w:rFonts w:ascii="Sylfaen" w:hAnsi="Sylfaen"/>
          <w:sz w:val="20"/>
          <w:szCs w:val="20"/>
          <w:lang w:val="hy-AM"/>
        </w:rPr>
        <w:t>Улучшение процесса авторизации, возможность авторизации в соответствии с формой отчета.</w:t>
      </w:r>
    </w:p>
    <w:p w14:paraId="4EB0A655" w14:textId="77777777" w:rsidR="00E5390F" w:rsidRPr="004E6964" w:rsidRDefault="00E5390F" w:rsidP="00E5390F">
      <w:pPr>
        <w:pStyle w:val="ListParagraph"/>
        <w:numPr>
          <w:ilvl w:val="0"/>
          <w:numId w:val="42"/>
        </w:numPr>
        <w:spacing w:line="276" w:lineRule="auto"/>
        <w:contextualSpacing/>
        <w:jc w:val="both"/>
        <w:rPr>
          <w:rFonts w:ascii="Sylfaen" w:hAnsi="Sylfaen"/>
          <w:sz w:val="20"/>
          <w:szCs w:val="20"/>
          <w:lang w:val="hy-AM"/>
        </w:rPr>
      </w:pPr>
      <w:r w:rsidRPr="004E6964">
        <w:rPr>
          <w:rFonts w:ascii="Sylfaen" w:hAnsi="Sylfaen"/>
          <w:sz w:val="20"/>
          <w:szCs w:val="20"/>
          <w:lang w:val="hy-AM"/>
        </w:rPr>
        <w:t>Улучшение процесса авторизации, возможность авторизации в соответствии с формой отчета.</w:t>
      </w:r>
    </w:p>
    <w:p w14:paraId="69E9F114" w14:textId="77777777" w:rsidR="00E5390F" w:rsidRPr="004E6964" w:rsidRDefault="00E5390F" w:rsidP="00E5390F">
      <w:pPr>
        <w:numPr>
          <w:ilvl w:val="1"/>
          <w:numId w:val="45"/>
        </w:numPr>
        <w:spacing w:line="276" w:lineRule="auto"/>
        <w:jc w:val="both"/>
        <w:rPr>
          <w:rFonts w:ascii="Sylfaen" w:hAnsi="Sylfaen" w:cs="Sylfaen"/>
          <w:sz w:val="20"/>
          <w:szCs w:val="20"/>
          <w:lang w:val="hy-AM"/>
        </w:rPr>
      </w:pPr>
      <w:r w:rsidRPr="004E6964">
        <w:rPr>
          <w:rFonts w:ascii="Sylfaen" w:hAnsi="Sylfaen" w:cs="Sylfaen"/>
          <w:sz w:val="20"/>
          <w:szCs w:val="20"/>
          <w:lang w:val="hy-AM"/>
        </w:rPr>
        <w:t>Платформа управления статистической отчетност</w:t>
      </w:r>
      <w:r w:rsidRPr="004E6964">
        <w:rPr>
          <w:rFonts w:ascii="Sylfaen" w:hAnsi="Sylfaen" w:cs="Sylfaen"/>
          <w:sz w:val="20"/>
          <w:szCs w:val="20"/>
          <w:lang w:val="en-US"/>
        </w:rPr>
        <w:t>и</w:t>
      </w:r>
      <w:r w:rsidRPr="004E6964">
        <w:rPr>
          <w:rFonts w:ascii="Sylfaen" w:hAnsi="Sylfaen" w:cs="Sylfaen"/>
          <w:sz w:val="20"/>
          <w:szCs w:val="20"/>
          <w:lang w:val="hy-AM"/>
        </w:rPr>
        <w:t xml:space="preserve"> (далее </w:t>
      </w:r>
      <w:r w:rsidRPr="004E6964">
        <w:rPr>
          <w:rFonts w:ascii="Sylfaen" w:hAnsi="Sylfaen" w:cs="Sylfaen"/>
          <w:sz w:val="20"/>
          <w:szCs w:val="20"/>
          <w:lang w:val="en-US"/>
        </w:rPr>
        <w:t>УСО</w:t>
      </w:r>
      <w:r w:rsidRPr="004E6964">
        <w:rPr>
          <w:rFonts w:ascii="Sylfaen" w:hAnsi="Sylfaen" w:cs="Sylfaen"/>
          <w:sz w:val="20"/>
          <w:szCs w:val="20"/>
          <w:lang w:val="hy-AM"/>
        </w:rPr>
        <w:t>).</w:t>
      </w:r>
    </w:p>
    <w:p w14:paraId="4ED2832D" w14:textId="77777777" w:rsidR="00E5390F" w:rsidRDefault="00E5390F" w:rsidP="00E5390F">
      <w:pPr>
        <w:pStyle w:val="ListParagraph"/>
        <w:rPr>
          <w:rFonts w:ascii="Sylfaen" w:hAnsi="Sylfaen"/>
          <w:sz w:val="20"/>
          <w:szCs w:val="20"/>
          <w:lang w:val="hy-AM"/>
        </w:rPr>
      </w:pPr>
    </w:p>
    <w:p w14:paraId="7CFF394C"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lastRenderedPageBreak/>
        <w:t>Обработка данных и внесение изменений в СМС должны осуществляться через соответствующие модули или инструменты КРК.</w:t>
      </w:r>
    </w:p>
    <w:p w14:paraId="664624A6"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Проведение работ по улучшению модулей подсистемы «Настройки администратора». Редактирование личных страниц сотрудников, возможность восстановления паролей.</w:t>
      </w:r>
    </w:p>
    <w:p w14:paraId="2BF8E0E1"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Улучшение подсистемы «Управление данными» управления отчетами, автоматизация существующих функций, улучшение модуля проверки и контроля (правил) данных отчетов, включая возможность тестирования.</w:t>
      </w:r>
    </w:p>
    <w:p w14:paraId="05D7D2C9"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Улучшение подсистемы «Реестр организаций» управления Реестром респондентов, автоматизация и улучшение существующих функций.</w:t>
      </w:r>
    </w:p>
    <w:p w14:paraId="43BE2197"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Улучшение и автоматизация подсистемы «Информационные таблицы» управления стандартами данных с возможностью загрузки/выгрузки.</w:t>
      </w:r>
    </w:p>
    <w:p w14:paraId="701B7D03"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Улучшение подсистемы «Группы респондентов» и автоматизация процесса.</w:t>
      </w:r>
    </w:p>
    <w:p w14:paraId="6997D027"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Улучшение подсистемы «Отправленные отчеты».</w:t>
      </w:r>
    </w:p>
    <w:p w14:paraId="00194FF3"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Улучшение подсистемы «Заявки респондентов».</w:t>
      </w:r>
    </w:p>
    <w:p w14:paraId="661CC057"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Улучшение подсистемы «Авторизация», возможность авторизации в соответствии с формой отчетов.</w:t>
      </w:r>
    </w:p>
    <w:p w14:paraId="780BCA1B"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Модернизация подсистемы «Уведомления».</w:t>
      </w:r>
    </w:p>
    <w:p w14:paraId="775568FD"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Улучшение подсистемы «Управление административными штрафами», изменение структуры и улучшение реестра лиц, подающих и/или не подающих ненадлежащие отчеты.</w:t>
      </w:r>
    </w:p>
    <w:p w14:paraId="22A9A36E"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Создание возможности загрузки/выгрузки в формате Excel во всех модулях подсистемы CSA, при необходимости.</w:t>
      </w:r>
    </w:p>
    <w:p w14:paraId="60EF6DA1"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Улучшение подсистемы «Офис сотрудника», включая модули. Создание модуля пользовательских выходных таблиц, предоставление инструмента управления данными.</w:t>
      </w:r>
    </w:p>
    <w:p w14:paraId="5C4D9BF1"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Расширение возможностей API с определенной структурой данных для эффективного обмена данными между другими системами и предоставление инструмента управления.</w:t>
      </w:r>
    </w:p>
    <w:p w14:paraId="28646051"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Модернизация и усовершенствование подсистемы визуализации данных с возможностью мониторинга существующих данных. Настройка, автоматическое создание и распространение отчетов в соответствии со стандартом SDMX.</w:t>
      </w:r>
    </w:p>
    <w:p w14:paraId="2DCFCF41"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Реализация преобразования и миграции данных.</w:t>
      </w:r>
    </w:p>
    <w:p w14:paraId="184EC390" w14:textId="77777777" w:rsidR="00E5390F" w:rsidRDefault="00E5390F" w:rsidP="00E5390F">
      <w:pPr>
        <w:pStyle w:val="ListParagraph"/>
        <w:numPr>
          <w:ilvl w:val="0"/>
          <w:numId w:val="50"/>
        </w:numPr>
        <w:spacing w:line="276" w:lineRule="auto"/>
        <w:contextualSpacing/>
        <w:jc w:val="both"/>
        <w:rPr>
          <w:rFonts w:ascii="Sylfaen" w:hAnsi="Sylfaen"/>
          <w:sz w:val="20"/>
          <w:szCs w:val="20"/>
          <w:lang w:val="hy-AM"/>
        </w:rPr>
      </w:pPr>
      <w:r w:rsidRPr="007E24FF">
        <w:rPr>
          <w:rFonts w:ascii="Sylfaen" w:hAnsi="Sylfaen"/>
          <w:sz w:val="20"/>
          <w:szCs w:val="20"/>
          <w:lang w:val="hy-AM"/>
        </w:rPr>
        <w:t>Преобразование отчетов из 1000 файлов .drams в файлы .drams, а также преобразование данных в базах данных.</w:t>
      </w:r>
    </w:p>
    <w:p w14:paraId="20B121B6" w14:textId="77777777" w:rsidR="00E5390F" w:rsidRPr="007E24FF" w:rsidRDefault="00E5390F" w:rsidP="00E5390F">
      <w:pPr>
        <w:pStyle w:val="ListParagraph"/>
        <w:spacing w:line="276" w:lineRule="auto"/>
        <w:ind w:left="1080"/>
        <w:jc w:val="both"/>
        <w:rPr>
          <w:rFonts w:ascii="Sylfaen" w:hAnsi="Sylfaen"/>
          <w:sz w:val="20"/>
          <w:szCs w:val="20"/>
          <w:lang w:val="hy-AM"/>
        </w:rPr>
      </w:pPr>
    </w:p>
    <w:p w14:paraId="46671803" w14:textId="77777777" w:rsidR="00E5390F" w:rsidRPr="004E6964" w:rsidRDefault="00E5390F" w:rsidP="00E5390F">
      <w:pPr>
        <w:tabs>
          <w:tab w:val="left" w:pos="450"/>
        </w:tabs>
        <w:spacing w:line="276" w:lineRule="auto"/>
        <w:jc w:val="both"/>
        <w:rPr>
          <w:rFonts w:ascii="Sylfaen" w:hAnsi="Sylfaen"/>
          <w:sz w:val="20"/>
          <w:szCs w:val="20"/>
          <w:lang w:val="hy-AM"/>
        </w:rPr>
      </w:pPr>
      <w:r w:rsidRPr="004E6964">
        <w:rPr>
          <w:rFonts w:ascii="Sylfaen" w:hAnsi="Sylfaen"/>
          <w:sz w:val="20"/>
          <w:szCs w:val="20"/>
          <w:lang w:val="hy-AM"/>
        </w:rPr>
        <w:t>В рамках работ, предусмотренных пунктом 55 настоящего Технического задания, Заказчик имеет право, в силу необходимости, вытекающей из его функций, а также в случае возникновения новых или непредвиденных проблем, корректировать, изменять или перераспределять объем и приоритеты работ, не изменяя их общего назначения и объема, определенного договором. Указанные изменения могут предусматривать замену некоторых работ другими эквивалентными работами, исходя из текущих потребностей и ситуации Заказчика, по согласованию с Исполнител</w:t>
      </w:r>
      <w:r w:rsidRPr="004E6964">
        <w:rPr>
          <w:rFonts w:ascii="Sylfaen" w:hAnsi="Sylfaen"/>
          <w:sz w:val="20"/>
          <w:szCs w:val="20"/>
          <w:lang w:val="en-US"/>
        </w:rPr>
        <w:t>е</w:t>
      </w:r>
      <w:r w:rsidRPr="004E6964">
        <w:rPr>
          <w:rFonts w:ascii="Sylfaen" w:hAnsi="Sylfaen"/>
          <w:sz w:val="20"/>
          <w:szCs w:val="20"/>
          <w:lang w:val="hy-AM"/>
        </w:rPr>
        <w:t>м.</w:t>
      </w:r>
    </w:p>
    <w:p w14:paraId="32CEDD74" w14:textId="77777777" w:rsidR="00E5390F" w:rsidRPr="004E6964" w:rsidRDefault="00E5390F" w:rsidP="00E5390F">
      <w:pPr>
        <w:pStyle w:val="ListParagraph"/>
        <w:numPr>
          <w:ilvl w:val="0"/>
          <w:numId w:val="48"/>
        </w:numPr>
        <w:spacing w:line="276" w:lineRule="auto"/>
        <w:ind w:left="270"/>
        <w:contextualSpacing/>
        <w:rPr>
          <w:rFonts w:ascii="Sylfaen" w:hAnsi="Sylfaen" w:cs="Sylfaen"/>
          <w:b/>
          <w:lang w:val="hy-AM"/>
        </w:rPr>
      </w:pPr>
      <w:r w:rsidRPr="004E6964">
        <w:rPr>
          <w:rFonts w:ascii="Sylfaen" w:hAnsi="Sylfaen" w:cs="Sylfaen"/>
          <w:b/>
          <w:lang w:val="hy-AM"/>
        </w:rPr>
        <w:t>КОНФИДЕНЦИАЛЬНОСТЬ</w:t>
      </w:r>
    </w:p>
    <w:p w14:paraId="45128714" w14:textId="77777777" w:rsidR="00E5390F" w:rsidRPr="004E6964" w:rsidRDefault="00E5390F" w:rsidP="00E5390F">
      <w:pPr>
        <w:keepNext/>
        <w:keepLines/>
        <w:spacing w:line="276" w:lineRule="auto"/>
        <w:ind w:left="990" w:hanging="990"/>
        <w:jc w:val="both"/>
        <w:outlineLvl w:val="0"/>
        <w:rPr>
          <w:rFonts w:ascii="Sylfaen" w:hAnsi="Sylfaen"/>
          <w:b/>
          <w:bCs/>
          <w:sz w:val="10"/>
          <w:szCs w:val="10"/>
          <w:lang w:val="hy-AM"/>
        </w:rPr>
      </w:pPr>
    </w:p>
    <w:p w14:paraId="72D4DF3B" w14:textId="77777777" w:rsidR="00E5390F" w:rsidRPr="00204ECC" w:rsidRDefault="00E5390F" w:rsidP="00E5390F">
      <w:pPr>
        <w:tabs>
          <w:tab w:val="left" w:pos="450"/>
        </w:tabs>
        <w:spacing w:line="276" w:lineRule="auto"/>
        <w:jc w:val="both"/>
        <w:rPr>
          <w:rFonts w:ascii="Sylfaen" w:hAnsi="Sylfaen"/>
          <w:sz w:val="20"/>
          <w:szCs w:val="20"/>
          <w:lang w:val="hy-AM"/>
        </w:rPr>
      </w:pPr>
      <w:r w:rsidRPr="004E6964">
        <w:rPr>
          <w:rFonts w:ascii="Sylfaen" w:hAnsi="Sylfaen"/>
          <w:sz w:val="20"/>
          <w:szCs w:val="20"/>
          <w:lang w:val="hy-AM"/>
        </w:rPr>
        <w:tab/>
        <w:t>Исполнитель</w:t>
      </w:r>
      <w:r w:rsidRPr="00204ECC">
        <w:rPr>
          <w:rFonts w:ascii="Sylfaen" w:hAnsi="Sylfaen"/>
          <w:sz w:val="20"/>
          <w:szCs w:val="20"/>
          <w:lang w:val="hy-AM"/>
        </w:rPr>
        <w:t xml:space="preserve"> обязуется сохранять конфиденциальность всей информации, не являющейся общедоступной, и не будет брать на себя никаких других заданий, которые могли бы привести к конфликту интересов.</w:t>
      </w:r>
    </w:p>
    <w:p w14:paraId="6B84D9E2" w14:textId="77777777" w:rsidR="00E5390F" w:rsidRPr="00204ECC" w:rsidRDefault="00E5390F" w:rsidP="00E5390F">
      <w:pPr>
        <w:tabs>
          <w:tab w:val="left" w:pos="450"/>
        </w:tabs>
        <w:spacing w:line="276" w:lineRule="auto"/>
        <w:jc w:val="both"/>
        <w:rPr>
          <w:rFonts w:ascii="Sylfaen" w:hAnsi="Sylfaen"/>
          <w:sz w:val="20"/>
          <w:szCs w:val="20"/>
          <w:lang w:val="hy-AM"/>
        </w:rPr>
      </w:pPr>
      <w:r>
        <w:rPr>
          <w:rFonts w:ascii="Sylfaen" w:hAnsi="Sylfaen"/>
          <w:sz w:val="20"/>
          <w:szCs w:val="20"/>
          <w:lang w:val="hy-AM"/>
        </w:rPr>
        <w:tab/>
      </w:r>
      <w:r w:rsidRPr="004E6964">
        <w:rPr>
          <w:rFonts w:ascii="Sylfaen" w:hAnsi="Sylfaen"/>
          <w:sz w:val="20"/>
          <w:szCs w:val="20"/>
          <w:lang w:val="hy-AM"/>
        </w:rPr>
        <w:t>Исполнитель</w:t>
      </w:r>
      <w:r w:rsidRPr="00204ECC">
        <w:rPr>
          <w:rFonts w:ascii="Sylfaen" w:hAnsi="Sylfaen"/>
          <w:sz w:val="20"/>
          <w:szCs w:val="20"/>
          <w:lang w:val="hy-AM"/>
        </w:rPr>
        <w:t xml:space="preserve"> обязуется не передавать какую-либо информацию, полученную в рамках работы, какой-либо стороне (за исключением лиц, указанных в организационной структуре проектов) без письменного согласия Заказчика, независимо от формы получения (письменная, устная, электронная и т. д.). Это положение действует даже после расторжения договора.</w:t>
      </w:r>
    </w:p>
    <w:p w14:paraId="62A7B241" w14:textId="77777777" w:rsidR="00E5390F" w:rsidRDefault="00E5390F" w:rsidP="00E5390F">
      <w:pPr>
        <w:tabs>
          <w:tab w:val="left" w:pos="450"/>
        </w:tabs>
        <w:spacing w:line="276" w:lineRule="auto"/>
        <w:jc w:val="both"/>
        <w:rPr>
          <w:rFonts w:ascii="Sylfaen" w:hAnsi="Sylfaen"/>
          <w:sz w:val="20"/>
          <w:szCs w:val="20"/>
          <w:lang w:val="hy-AM"/>
        </w:rPr>
      </w:pPr>
      <w:r>
        <w:rPr>
          <w:rFonts w:ascii="Sylfaen" w:hAnsi="Sylfaen"/>
          <w:sz w:val="20"/>
          <w:szCs w:val="20"/>
          <w:lang w:val="hy-AM"/>
        </w:rPr>
        <w:tab/>
      </w:r>
      <w:r w:rsidRPr="00204ECC">
        <w:rPr>
          <w:rFonts w:ascii="Sylfaen" w:hAnsi="Sylfaen"/>
          <w:sz w:val="20"/>
          <w:szCs w:val="20"/>
          <w:lang w:val="hy-AM"/>
        </w:rPr>
        <w:t xml:space="preserve">После расторжения договора </w:t>
      </w:r>
      <w:r w:rsidRPr="004E6964">
        <w:rPr>
          <w:rFonts w:ascii="Sylfaen" w:hAnsi="Sylfaen"/>
          <w:sz w:val="20"/>
          <w:szCs w:val="20"/>
          <w:lang w:val="hy-AM"/>
        </w:rPr>
        <w:t>Исполнитель</w:t>
      </w:r>
      <w:r w:rsidRPr="00204ECC">
        <w:rPr>
          <w:rFonts w:ascii="Sylfaen" w:hAnsi="Sylfaen"/>
          <w:sz w:val="20"/>
          <w:szCs w:val="20"/>
          <w:lang w:val="hy-AM"/>
        </w:rPr>
        <w:t xml:space="preserve"> обязан уничтожить информацию, полученную в рамках договора, независимо от формы и содержания, не позднее чем через 10 дней, за исключением случаев, когда законодательство Республики Армения требует ее сохранения.</w:t>
      </w:r>
    </w:p>
    <w:p w14:paraId="566E4AE4" w14:textId="77777777" w:rsidR="00E5390F" w:rsidRPr="004E6964" w:rsidRDefault="00E5390F" w:rsidP="00E5390F">
      <w:pPr>
        <w:tabs>
          <w:tab w:val="left" w:pos="450"/>
        </w:tabs>
        <w:spacing w:line="276" w:lineRule="auto"/>
        <w:jc w:val="both"/>
        <w:rPr>
          <w:rFonts w:ascii="Sylfaen" w:hAnsi="Sylfaen"/>
          <w:sz w:val="20"/>
          <w:szCs w:val="20"/>
          <w:lang w:val="hy-AM"/>
        </w:rPr>
      </w:pPr>
      <w:r w:rsidRPr="004E6964">
        <w:rPr>
          <w:rFonts w:ascii="Sylfaen" w:hAnsi="Sylfaen"/>
          <w:sz w:val="20"/>
          <w:szCs w:val="20"/>
          <w:lang w:val="hy-AM"/>
        </w:rPr>
        <w:tab/>
        <w:t>Исполнитель обязан подписать соглашение о неразглашении (NDA: Соглашение о неразглашении).</w:t>
      </w:r>
    </w:p>
    <w:p w14:paraId="603C0084" w14:textId="77777777" w:rsidR="00E5390F" w:rsidRPr="004E6964" w:rsidRDefault="00E5390F" w:rsidP="00E5390F">
      <w:pPr>
        <w:pStyle w:val="ListParagraph"/>
        <w:shd w:val="clear" w:color="auto" w:fill="FFFFFF"/>
        <w:spacing w:after="160" w:line="276" w:lineRule="auto"/>
        <w:ind w:left="270"/>
        <w:jc w:val="both"/>
        <w:rPr>
          <w:rFonts w:ascii="Sylfaen" w:hAnsi="Sylfaen" w:cs="Sylfaen"/>
          <w:sz w:val="20"/>
          <w:szCs w:val="20"/>
          <w:lang w:val="hy-AM"/>
        </w:rPr>
      </w:pPr>
    </w:p>
    <w:bookmarkEnd w:id="26"/>
    <w:p w14:paraId="78ECB32C" w14:textId="77777777" w:rsidR="00E5390F" w:rsidRPr="004E6964" w:rsidRDefault="00E5390F" w:rsidP="00E5390F">
      <w:pPr>
        <w:tabs>
          <w:tab w:val="left" w:pos="1710"/>
        </w:tabs>
        <w:spacing w:line="276" w:lineRule="auto"/>
        <w:jc w:val="both"/>
        <w:rPr>
          <w:rFonts w:ascii="Sylfaen" w:hAnsi="Sylfaen" w:cs="Sylfaen"/>
          <w:sz w:val="20"/>
          <w:szCs w:val="20"/>
          <w:lang w:val="hy-AM"/>
        </w:rPr>
      </w:pPr>
    </w:p>
    <w:p w14:paraId="7FAEFBBA" w14:textId="77777777" w:rsidR="003B2F27" w:rsidRPr="00AD29CE" w:rsidRDefault="003B2F27" w:rsidP="003B2F27">
      <w:pPr>
        <w:widowControl w:val="0"/>
        <w:spacing w:after="160" w:line="360" w:lineRule="auto"/>
        <w:rPr>
          <w:rFonts w:ascii="GHEA Grapalat" w:hAnsi="GHEA Grapalat"/>
        </w:rPr>
        <w:sectPr w:rsidR="003B2F27" w:rsidRPr="00AD29CE" w:rsidSect="006D7645">
          <w:footerReference w:type="default" r:id="rId13"/>
          <w:footnotePr>
            <w:pos w:val="beneathText"/>
          </w:footnotePr>
          <w:pgSz w:w="11907" w:h="16840" w:code="9"/>
          <w:pgMar w:top="426" w:right="657" w:bottom="630" w:left="1080" w:header="561" w:footer="561" w:gutter="0"/>
          <w:cols w:space="720"/>
          <w:titlePg/>
          <w:docGrid w:linePitch="326"/>
        </w:sectPr>
      </w:pPr>
    </w:p>
    <w:p w14:paraId="76FC1B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0A9DE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C094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D587A14" w14:textId="77777777" w:rsidTr="005B7138">
        <w:trPr>
          <w:tblCellSpacing w:w="7" w:type="dxa"/>
          <w:jc w:val="center"/>
        </w:trPr>
        <w:tc>
          <w:tcPr>
            <w:tcW w:w="0" w:type="auto"/>
            <w:gridSpan w:val="2"/>
            <w:vAlign w:val="center"/>
          </w:tcPr>
          <w:p w14:paraId="2A08C6C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DBF421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24DAC8D" w14:textId="77777777" w:rsidTr="005B7138">
        <w:trPr>
          <w:tblCellSpacing w:w="7" w:type="dxa"/>
          <w:jc w:val="center"/>
        </w:trPr>
        <w:tc>
          <w:tcPr>
            <w:tcW w:w="0" w:type="auto"/>
            <w:vAlign w:val="center"/>
          </w:tcPr>
          <w:p w14:paraId="66500A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7AD34D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AD1FB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4B392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8108FD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E6BBDC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65CEA8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59E892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E00488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BEC299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E04033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AFCE0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E18FDD" w14:textId="77777777" w:rsidR="003B2F27" w:rsidRPr="00AD29CE" w:rsidRDefault="003B2F27" w:rsidP="003B2F27">
      <w:pPr>
        <w:widowControl w:val="0"/>
        <w:spacing w:after="160" w:line="360" w:lineRule="auto"/>
        <w:ind w:firstLine="375"/>
        <w:rPr>
          <w:rFonts w:ascii="GHEA Grapalat" w:hAnsi="GHEA Grapalat"/>
          <w:iCs/>
          <w:color w:val="000000"/>
        </w:rPr>
      </w:pPr>
    </w:p>
    <w:p w14:paraId="6058E7A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DBCC23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D74C20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34469E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29F70D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9B91BEF"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D7177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4F9449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C858D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3861263" w14:textId="77777777" w:rsidTr="005B7138">
        <w:trPr>
          <w:jc w:val="center"/>
        </w:trPr>
        <w:tc>
          <w:tcPr>
            <w:tcW w:w="357" w:type="dxa"/>
            <w:vMerge w:val="restart"/>
            <w:shd w:val="clear" w:color="auto" w:fill="auto"/>
            <w:vAlign w:val="center"/>
          </w:tcPr>
          <w:p w14:paraId="260565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8111C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ABC9999" w14:textId="77777777" w:rsidTr="005B7138">
        <w:trPr>
          <w:jc w:val="center"/>
        </w:trPr>
        <w:tc>
          <w:tcPr>
            <w:tcW w:w="357" w:type="dxa"/>
            <w:vMerge/>
            <w:shd w:val="clear" w:color="auto" w:fill="auto"/>
          </w:tcPr>
          <w:p w14:paraId="497C04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5D500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78CFE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7181D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32F6F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DD03C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8B820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8D34E6D" w14:textId="77777777" w:rsidTr="005B7138">
        <w:trPr>
          <w:trHeight w:val="1105"/>
          <w:jc w:val="center"/>
        </w:trPr>
        <w:tc>
          <w:tcPr>
            <w:tcW w:w="357" w:type="dxa"/>
            <w:vMerge/>
            <w:tcBorders>
              <w:bottom w:val="single" w:sz="4" w:space="0" w:color="auto"/>
            </w:tcBorders>
            <w:shd w:val="clear" w:color="auto" w:fill="auto"/>
          </w:tcPr>
          <w:p w14:paraId="505D31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248F6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42A13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D4DD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E1CAE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D60DC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7F0F6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23710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5715B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722B70F" w14:textId="77777777" w:rsidTr="005B7138">
        <w:trPr>
          <w:jc w:val="center"/>
        </w:trPr>
        <w:tc>
          <w:tcPr>
            <w:tcW w:w="357" w:type="dxa"/>
            <w:shd w:val="clear" w:color="auto" w:fill="auto"/>
            <w:vAlign w:val="center"/>
          </w:tcPr>
          <w:p w14:paraId="3D7489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AD0E41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ACC2B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5B4E2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7546B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CB860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85918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D1A83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D2B74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4E74340" w14:textId="77777777" w:rsidTr="005B7138">
        <w:trPr>
          <w:jc w:val="center"/>
        </w:trPr>
        <w:tc>
          <w:tcPr>
            <w:tcW w:w="357" w:type="dxa"/>
            <w:shd w:val="clear" w:color="auto" w:fill="auto"/>
          </w:tcPr>
          <w:p w14:paraId="09D5AD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580A0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2943D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BFD3A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CB555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738DE9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6369E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8625E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10D275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70BD5A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C10349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48C3043" w14:textId="77777777" w:rsidTr="005B7138">
        <w:trPr>
          <w:trHeight w:val="266"/>
          <w:tblCellSpacing w:w="7" w:type="dxa"/>
          <w:jc w:val="center"/>
        </w:trPr>
        <w:tc>
          <w:tcPr>
            <w:tcW w:w="0" w:type="auto"/>
            <w:vAlign w:val="center"/>
          </w:tcPr>
          <w:p w14:paraId="24BF802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1A3D0C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DDE15BC" w14:textId="77777777" w:rsidTr="005B7138">
        <w:trPr>
          <w:trHeight w:val="473"/>
          <w:tblCellSpacing w:w="7" w:type="dxa"/>
          <w:jc w:val="center"/>
        </w:trPr>
        <w:tc>
          <w:tcPr>
            <w:tcW w:w="0" w:type="auto"/>
            <w:vAlign w:val="center"/>
          </w:tcPr>
          <w:p w14:paraId="7124645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C2B1E7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D3BF38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FFA3C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4E49FAC" w14:textId="77777777" w:rsidTr="005B7138">
        <w:trPr>
          <w:trHeight w:val="503"/>
          <w:tblCellSpacing w:w="7" w:type="dxa"/>
          <w:jc w:val="center"/>
        </w:trPr>
        <w:tc>
          <w:tcPr>
            <w:tcW w:w="0" w:type="auto"/>
            <w:vAlign w:val="center"/>
          </w:tcPr>
          <w:p w14:paraId="4BF4BFC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6E70D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2EBB46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773E9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83AEBFB" w14:textId="77777777" w:rsidTr="005B7138">
        <w:trPr>
          <w:trHeight w:val="281"/>
          <w:tblCellSpacing w:w="7" w:type="dxa"/>
          <w:jc w:val="center"/>
        </w:trPr>
        <w:tc>
          <w:tcPr>
            <w:tcW w:w="0" w:type="auto"/>
            <w:vAlign w:val="center"/>
          </w:tcPr>
          <w:p w14:paraId="61CE60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55DBD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77BBC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0B812C" w14:textId="77777777" w:rsidR="003B2F27" w:rsidRDefault="003B2F27" w:rsidP="003B2F27">
      <w:pPr>
        <w:rPr>
          <w:rFonts w:ascii="GHEA Grapalat" w:hAnsi="GHEA Grapalat"/>
        </w:rPr>
      </w:pPr>
      <w:r>
        <w:rPr>
          <w:rFonts w:ascii="GHEA Grapalat" w:hAnsi="GHEA Grapalat"/>
        </w:rPr>
        <w:br w:type="page"/>
      </w:r>
    </w:p>
    <w:p w14:paraId="616774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8E225F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6D65EB9" w14:textId="77777777" w:rsidR="003B2F27" w:rsidRPr="00AD29CE" w:rsidRDefault="003B2F27" w:rsidP="003B2F27">
      <w:pPr>
        <w:widowControl w:val="0"/>
        <w:spacing w:after="160" w:line="360" w:lineRule="auto"/>
        <w:rPr>
          <w:rFonts w:ascii="GHEA Grapalat" w:hAnsi="GHEA Grapalat"/>
        </w:rPr>
      </w:pPr>
    </w:p>
    <w:p w14:paraId="18FCC6B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45EFB9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AE5DB4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F19A7A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640A2D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8B47D7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F3DB96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DFFBF8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764512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8AF3B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489AF1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B5123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E4B7D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0FB62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CC3FC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B86D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5F78DA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1909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9DF4A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EBF8FAC" w14:textId="77777777" w:rsidR="003B2F27" w:rsidRPr="00AD29CE" w:rsidRDefault="003B2F27" w:rsidP="005B7138">
            <w:pPr>
              <w:widowControl w:val="0"/>
              <w:spacing w:after="120"/>
              <w:rPr>
                <w:rFonts w:ascii="GHEA Grapalat" w:hAnsi="GHEA Grapalat" w:cs="Sylfaen"/>
              </w:rPr>
            </w:pPr>
          </w:p>
        </w:tc>
      </w:tr>
      <w:tr w:rsidR="003B2F27" w:rsidRPr="00AD29CE" w14:paraId="7FDA0A6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0132A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01105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5DD24D0" w14:textId="77777777" w:rsidR="003B2F27" w:rsidRPr="00AD29CE" w:rsidRDefault="003B2F27" w:rsidP="005B7138">
            <w:pPr>
              <w:widowControl w:val="0"/>
              <w:spacing w:after="120"/>
              <w:rPr>
                <w:rFonts w:ascii="GHEA Grapalat" w:hAnsi="GHEA Grapalat" w:cs="Sylfaen"/>
              </w:rPr>
            </w:pPr>
          </w:p>
        </w:tc>
      </w:tr>
    </w:tbl>
    <w:p w14:paraId="6ACE6FF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CA9CFC4" w14:textId="77777777" w:rsidR="003B2F27" w:rsidRDefault="003B2F27" w:rsidP="003B2F27">
      <w:pPr>
        <w:rPr>
          <w:rFonts w:ascii="GHEA Grapalat" w:hAnsi="GHEA Grapalat" w:cs="Sylfaen"/>
        </w:rPr>
      </w:pPr>
      <w:r>
        <w:rPr>
          <w:rFonts w:ascii="GHEA Grapalat" w:hAnsi="GHEA Grapalat" w:cs="Sylfaen"/>
        </w:rPr>
        <w:br w:type="page"/>
      </w:r>
    </w:p>
    <w:p w14:paraId="699449D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8E2EEA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A5C3049" w14:textId="77777777" w:rsidTr="005B7138">
        <w:tc>
          <w:tcPr>
            <w:tcW w:w="4785" w:type="dxa"/>
          </w:tcPr>
          <w:p w14:paraId="34E9E25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B9E136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DB54BB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F278F1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E8A9F11" w14:textId="77777777" w:rsidTr="005B7138">
        <w:trPr>
          <w:tblCellSpacing w:w="7" w:type="dxa"/>
          <w:jc w:val="center"/>
        </w:trPr>
        <w:tc>
          <w:tcPr>
            <w:tcW w:w="0" w:type="auto"/>
            <w:vAlign w:val="center"/>
          </w:tcPr>
          <w:p w14:paraId="6BA941B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74BEE7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707256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8332E7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F1F0854" w14:textId="77777777" w:rsidTr="005B7138">
        <w:trPr>
          <w:tblCellSpacing w:w="7" w:type="dxa"/>
          <w:jc w:val="center"/>
        </w:trPr>
        <w:tc>
          <w:tcPr>
            <w:tcW w:w="0" w:type="auto"/>
            <w:vAlign w:val="center"/>
          </w:tcPr>
          <w:p w14:paraId="170511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E596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C67C1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8637F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5C89C77" w14:textId="77777777" w:rsidTr="005B7138">
        <w:trPr>
          <w:tblCellSpacing w:w="7" w:type="dxa"/>
          <w:jc w:val="center"/>
        </w:trPr>
        <w:tc>
          <w:tcPr>
            <w:tcW w:w="0" w:type="auto"/>
            <w:vAlign w:val="center"/>
          </w:tcPr>
          <w:p w14:paraId="248F5E6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B26424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C276DC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FAC32F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C2BA08C" w14:textId="77777777" w:rsidR="003A45B5" w:rsidRDefault="003A45B5">
      <w:pPr>
        <w:rPr>
          <w:ins w:id="34" w:author="Inesa Kocharyan" w:date="2025-02-07T11:40:00Z"/>
          <w:rFonts w:ascii="GHEA Grapalat" w:hAnsi="GHEA Grapalat"/>
          <w:i/>
          <w:lang w:val="en-US"/>
        </w:rPr>
      </w:pPr>
      <w:ins w:id="35" w:author="Inesa Kocharyan" w:date="2025-02-07T11:40:00Z">
        <w:r>
          <w:rPr>
            <w:rFonts w:ascii="GHEA Grapalat" w:hAnsi="GHEA Grapalat"/>
            <w:i/>
            <w:lang w:val="en-US"/>
          </w:rPr>
          <w:br w:type="page"/>
        </w:r>
      </w:ins>
    </w:p>
    <w:p w14:paraId="00BACF8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9B888D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766AAA6" w14:textId="77777777" w:rsidR="003A45B5" w:rsidRPr="00A33C34" w:rsidRDefault="003A45B5" w:rsidP="003A45B5">
      <w:pPr>
        <w:jc w:val="center"/>
        <w:rPr>
          <w:rFonts w:ascii="GHEA Grapalat" w:hAnsi="GHEA Grapalat" w:cs="GHEA Grapalat"/>
        </w:rPr>
      </w:pPr>
    </w:p>
    <w:p w14:paraId="18AD8207"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3620EEC" w14:textId="77777777" w:rsidR="003A45B5" w:rsidRPr="00A33C34" w:rsidRDefault="003A45B5" w:rsidP="003A45B5">
      <w:pPr>
        <w:jc w:val="center"/>
        <w:rPr>
          <w:rFonts w:ascii="GHEA Grapalat" w:hAnsi="GHEA Grapalat" w:cs="GHEA Grapalat"/>
          <w:lang w:val="hy-AM"/>
        </w:rPr>
      </w:pPr>
    </w:p>
    <w:p w14:paraId="73E35F67"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4CFF34B"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8B56E44" w14:textId="77777777" w:rsidR="003A45B5" w:rsidRPr="00A33C34" w:rsidRDefault="003A45B5" w:rsidP="003A45B5">
      <w:pPr>
        <w:rPr>
          <w:rFonts w:ascii="GHEA Grapalat" w:hAnsi="GHEA Grapalat"/>
          <w:vertAlign w:val="superscript"/>
          <w:lang w:val="es-ES"/>
        </w:rPr>
      </w:pPr>
    </w:p>
    <w:p w14:paraId="135427CF"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E87E26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E0557B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0300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439828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D517CAA" w14:textId="77777777" w:rsidR="003A45B5" w:rsidRPr="00A33C34" w:rsidRDefault="003A45B5" w:rsidP="003A45B5">
      <w:pPr>
        <w:rPr>
          <w:rFonts w:ascii="GHEA Grapalat" w:hAnsi="GHEA Grapalat" w:cs="Sylfaen"/>
          <w:sz w:val="20"/>
          <w:szCs w:val="20"/>
          <w:lang w:val="es-ES"/>
        </w:rPr>
      </w:pPr>
    </w:p>
    <w:p w14:paraId="4A2856C1"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951185" w14:textId="77777777" w:rsidR="003A45B5" w:rsidRPr="00A33C34" w:rsidRDefault="003A45B5" w:rsidP="003A45B5">
      <w:pPr>
        <w:jc w:val="center"/>
        <w:rPr>
          <w:rFonts w:ascii="GHEA Grapalat" w:hAnsi="GHEA Grapalat" w:cs="GHEA Grapalat"/>
          <w:lang w:val="es-ES"/>
        </w:rPr>
      </w:pPr>
    </w:p>
    <w:p w14:paraId="59CDC1E7" w14:textId="77777777" w:rsidR="003A45B5" w:rsidRPr="00A33C34" w:rsidRDefault="003A45B5" w:rsidP="003A45B5">
      <w:pPr>
        <w:ind w:firstLine="709"/>
        <w:rPr>
          <w:lang w:val="es-ES"/>
        </w:rPr>
      </w:pPr>
    </w:p>
    <w:p w14:paraId="4594A9A9" w14:textId="77777777" w:rsidR="003A45B5" w:rsidRPr="00A33C34" w:rsidRDefault="003A45B5" w:rsidP="003A45B5">
      <w:pPr>
        <w:ind w:firstLine="709"/>
        <w:rPr>
          <w:lang w:val="es-ES"/>
        </w:rPr>
      </w:pPr>
    </w:p>
    <w:p w14:paraId="733DA410" w14:textId="77777777" w:rsidR="003A45B5" w:rsidRPr="00A33C34" w:rsidRDefault="003A45B5" w:rsidP="003A45B5">
      <w:pPr>
        <w:ind w:firstLine="709"/>
        <w:rPr>
          <w:lang w:val="es-ES"/>
        </w:rPr>
      </w:pPr>
    </w:p>
    <w:p w14:paraId="1ECBFAB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25D1BF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906870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A770F8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49A9A4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A1DB4DE" w14:textId="77777777" w:rsidR="003A45B5" w:rsidRPr="00A33C34" w:rsidRDefault="003A45B5" w:rsidP="003A45B5">
      <w:pPr>
        <w:jc w:val="center"/>
        <w:rPr>
          <w:rFonts w:ascii="GHEA Grapalat" w:hAnsi="GHEA Grapalat" w:cs="Sylfaen"/>
          <w:sz w:val="16"/>
          <w:szCs w:val="16"/>
          <w:lang w:val="es-ES"/>
        </w:rPr>
      </w:pPr>
    </w:p>
    <w:p w14:paraId="50B07407"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9F3D8" w14:textId="77777777" w:rsidR="00E702F0" w:rsidRDefault="00E702F0">
      <w:r>
        <w:separator/>
      </w:r>
    </w:p>
  </w:endnote>
  <w:endnote w:type="continuationSeparator" w:id="0">
    <w:p w14:paraId="4FCC9575" w14:textId="77777777" w:rsidR="00E702F0" w:rsidRDefault="00E7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27321BF5" w14:textId="77777777" w:rsidR="00B05665" w:rsidRPr="00305BEC" w:rsidRDefault="00B0566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7E93F6" w14:textId="77777777" w:rsidR="00E702F0" w:rsidRDefault="00E702F0">
      <w:r>
        <w:separator/>
      </w:r>
    </w:p>
  </w:footnote>
  <w:footnote w:type="continuationSeparator" w:id="0">
    <w:p w14:paraId="51EBD7C8" w14:textId="77777777" w:rsidR="00E702F0" w:rsidRDefault="00E702F0">
      <w:r>
        <w:continuationSeparator/>
      </w:r>
    </w:p>
  </w:footnote>
  <w:footnote w:id="1">
    <w:p w14:paraId="78C8A6B9" w14:textId="77777777" w:rsidR="00B05665" w:rsidRPr="00541313" w:rsidRDefault="00B0566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4B0FE7E" w14:textId="77777777" w:rsidR="00B05665" w:rsidRPr="000429C3" w:rsidDel="00C2631C" w:rsidRDefault="00B05665"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55200835" w14:textId="77777777" w:rsidR="00B05665" w:rsidRDefault="00B0566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48E7AA53" w14:textId="77777777" w:rsidR="00B05665" w:rsidRDefault="00B0566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A7E2085" w14:textId="77777777" w:rsidR="00B05665" w:rsidRPr="00D3436F" w:rsidRDefault="00B0566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3B27D82" w14:textId="77777777" w:rsidR="00B05665" w:rsidRPr="008842CE" w:rsidRDefault="00B05665" w:rsidP="001831C4">
      <w:pPr>
        <w:pStyle w:val="FootnoteText"/>
        <w:widowControl w:val="0"/>
        <w:jc w:val="both"/>
        <w:rPr>
          <w:rFonts w:ascii="GHEA Grapalat" w:hAnsi="GHEA Grapalat"/>
          <w:lang w:val="af-ZA"/>
        </w:rPr>
      </w:pPr>
    </w:p>
    <w:p w14:paraId="0185D359" w14:textId="77777777" w:rsidR="00B05665" w:rsidRPr="008842CE" w:rsidRDefault="00B05665" w:rsidP="008842CE">
      <w:pPr>
        <w:pStyle w:val="FootnoteText"/>
        <w:widowControl w:val="0"/>
        <w:jc w:val="both"/>
        <w:rPr>
          <w:rFonts w:ascii="GHEA Grapalat" w:hAnsi="GHEA Grapalat"/>
          <w:lang w:val="af-ZA"/>
        </w:rPr>
      </w:pPr>
    </w:p>
  </w:footnote>
  <w:footnote w:id="2">
    <w:p w14:paraId="08A9EBC5" w14:textId="77777777" w:rsidR="00B05665" w:rsidRPr="008842CE" w:rsidRDefault="00B0566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9C699B0" w14:textId="77777777" w:rsidR="00B05665" w:rsidRPr="00936FBF" w:rsidRDefault="00B05665">
      <w:pPr>
        <w:pStyle w:val="FootnoteText"/>
        <w:rPr>
          <w:lang w:val="af-ZA"/>
        </w:rPr>
      </w:pPr>
    </w:p>
  </w:footnote>
  <w:footnote w:id="3">
    <w:p w14:paraId="597EC89C" w14:textId="77777777" w:rsidR="00B05665" w:rsidRPr="00511966" w:rsidRDefault="00B05665"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05DEC191" w14:textId="77777777" w:rsidR="00B05665" w:rsidRDefault="00B05665" w:rsidP="006B3E56">
      <w:pPr>
        <w:jc w:val="both"/>
      </w:pPr>
    </w:p>
    <w:p w14:paraId="4DB498B7" w14:textId="77777777" w:rsidR="00B05665" w:rsidRPr="008444F1" w:rsidRDefault="00B05665" w:rsidP="006B3E56">
      <w:pPr>
        <w:jc w:val="both"/>
        <w:rPr>
          <w:i/>
        </w:rPr>
      </w:pPr>
    </w:p>
    <w:p w14:paraId="2453716F" w14:textId="77777777" w:rsidR="00B05665" w:rsidRPr="00B1013B" w:rsidRDefault="00B0566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03377B5" w14:textId="232466AA" w:rsidR="00B05665" w:rsidRPr="00B1013B" w:rsidRDefault="00B0566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2</w:t>
      </w:r>
      <w:r w:rsidRPr="00B1013B">
        <w:rPr>
          <w:rFonts w:ascii="GHEA Grapalat" w:hAnsi="GHEA Grapalat"/>
          <w:i/>
          <w:sz w:val="20"/>
          <w:szCs w:val="20"/>
        </w:rPr>
        <w:t>";</w:t>
      </w:r>
    </w:p>
    <w:p w14:paraId="41842010" w14:textId="77777777" w:rsidR="00B05665" w:rsidRPr="00B1013B" w:rsidRDefault="00B0566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4CEE054" w14:textId="77777777" w:rsidR="00B05665" w:rsidRDefault="00B05665" w:rsidP="006B3E56">
      <w:pPr>
        <w:jc w:val="both"/>
        <w:rPr>
          <w:rFonts w:ascii="GHEA Grapalat" w:hAnsi="GHEA Grapalat"/>
          <w:sz w:val="20"/>
          <w:szCs w:val="20"/>
          <w:lang w:val="af-ZA"/>
        </w:rPr>
      </w:pPr>
    </w:p>
    <w:p w14:paraId="0F80BA2E" w14:textId="77777777" w:rsidR="00B05665" w:rsidRDefault="00B05665" w:rsidP="006B3E56">
      <w:pPr>
        <w:pStyle w:val="FootnoteText"/>
        <w:rPr>
          <w:rFonts w:asciiTheme="minorHAnsi" w:hAnsiTheme="minorHAnsi"/>
          <w:lang w:val="af-ZA"/>
        </w:rPr>
      </w:pPr>
    </w:p>
  </w:footnote>
  <w:footnote w:id="5">
    <w:p w14:paraId="333A00C5" w14:textId="77777777" w:rsidR="00B05665" w:rsidRPr="00DC619D" w:rsidRDefault="00B0566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33C5105" w14:textId="77777777" w:rsidR="00B05665" w:rsidRPr="00D3436F" w:rsidRDefault="00B0566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BFD0349" w14:textId="77777777" w:rsidR="00B05665" w:rsidRPr="00D3436F" w:rsidRDefault="00B05665">
      <w:pPr>
        <w:pStyle w:val="FootnoteText"/>
        <w:rPr>
          <w:lang w:val="es-ES"/>
        </w:rPr>
      </w:pPr>
    </w:p>
  </w:footnote>
  <w:footnote w:id="7">
    <w:p w14:paraId="4473D286" w14:textId="77777777" w:rsidR="00B05665" w:rsidRPr="00A75ACE" w:rsidRDefault="00B05665"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2A6031B4" w14:textId="77777777" w:rsidR="00B05665" w:rsidRPr="00A75ACE" w:rsidRDefault="00B05665"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475F83C2" w14:textId="77777777" w:rsidR="00B05665" w:rsidRPr="00601148" w:rsidRDefault="00B05665" w:rsidP="007840D4">
      <w:pPr>
        <w:pStyle w:val="FootnoteText"/>
        <w:ind w:right="-1"/>
        <w:jc w:val="both"/>
      </w:pPr>
    </w:p>
    <w:p w14:paraId="364E7A40" w14:textId="77777777" w:rsidR="00B05665" w:rsidRPr="00377A47" w:rsidRDefault="00B05665" w:rsidP="007840D4">
      <w:pPr>
        <w:pStyle w:val="FootnoteText"/>
        <w:ind w:right="-1"/>
        <w:jc w:val="both"/>
      </w:pPr>
    </w:p>
  </w:footnote>
  <w:footnote w:id="8">
    <w:p w14:paraId="7BB4BBBE" w14:textId="77777777" w:rsidR="00B05665" w:rsidRPr="00217344" w:rsidRDefault="00B0566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5F9367B3" w14:textId="77777777" w:rsidR="00B05665" w:rsidRPr="008842CE" w:rsidRDefault="00B0566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4FE2BA6" w14:textId="77777777" w:rsidR="00B05665" w:rsidRPr="008842CE" w:rsidRDefault="00B05665" w:rsidP="000A214C">
      <w:pPr>
        <w:pStyle w:val="FootnoteText"/>
        <w:jc w:val="both"/>
        <w:rPr>
          <w:rFonts w:ascii="GHEA Grapalat" w:hAnsi="GHEA Grapalat"/>
        </w:rPr>
      </w:pPr>
    </w:p>
  </w:footnote>
  <w:footnote w:id="10">
    <w:p w14:paraId="15DD4F2E" w14:textId="77777777" w:rsidR="00B05665" w:rsidRPr="008842CE" w:rsidRDefault="00B05665" w:rsidP="000A214C">
      <w:pPr>
        <w:pStyle w:val="FootnoteText"/>
        <w:jc w:val="both"/>
      </w:pPr>
    </w:p>
  </w:footnote>
  <w:footnote w:id="11">
    <w:p w14:paraId="5C75D877" w14:textId="77777777" w:rsidR="00B05665" w:rsidRPr="00186B0B" w:rsidRDefault="00B05665"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FFE365B" w14:textId="77777777" w:rsidR="00B05665" w:rsidRPr="00186B0B" w:rsidRDefault="00B05665"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73F611AA" w14:textId="77777777" w:rsidR="00B05665" w:rsidRPr="006F5F33" w:rsidRDefault="00B0566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1556C32C" w14:textId="77777777" w:rsidR="00B05665" w:rsidRPr="00615130" w:rsidRDefault="00B05665"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C8A2528" w14:textId="77777777" w:rsidR="00B05665" w:rsidRPr="00615130" w:rsidRDefault="00B05665"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AB9D96" w14:textId="77777777" w:rsidR="00B05665" w:rsidRPr="006F5F33" w:rsidRDefault="00B05665" w:rsidP="003B2F27">
      <w:pPr>
        <w:pStyle w:val="FootnoteText"/>
        <w:jc w:val="both"/>
        <w:rPr>
          <w:rFonts w:ascii="GHEA Grapalat" w:hAnsi="GHEA Grapalat"/>
          <w:lang w:val="hy-AM"/>
        </w:rPr>
      </w:pPr>
      <w:r w:rsidRPr="006F5F33">
        <w:rPr>
          <w:rFonts w:ascii="GHEA Grapalat" w:hAnsi="GHEA Grapalat"/>
          <w:i/>
        </w:rPr>
        <w:t>.</w:t>
      </w:r>
    </w:p>
    <w:p w14:paraId="615A22E8" w14:textId="36A94614" w:rsidR="00B05665" w:rsidRPr="00615130" w:rsidRDefault="00B05665" w:rsidP="003B2F27">
      <w:pPr>
        <w:pStyle w:val="FootnoteText"/>
        <w:jc w:val="both"/>
        <w:rPr>
          <w:rFonts w:ascii="GHEA Grapalat" w:hAnsi="GHEA Grapalat"/>
          <w:i/>
          <w:sz w:val="18"/>
          <w:szCs w:val="18"/>
        </w:rPr>
      </w:pPr>
    </w:p>
    <w:p w14:paraId="59FA0575" w14:textId="77777777" w:rsidR="00B05665" w:rsidRPr="00576D9C" w:rsidRDefault="00B05665" w:rsidP="003B2F27">
      <w:pPr>
        <w:pStyle w:val="FootnoteText"/>
        <w:jc w:val="both"/>
        <w:rPr>
          <w:rFonts w:ascii="GHEA Grapalat" w:hAnsi="GHEA Grapalat"/>
          <w:lang w:val="hy-AM"/>
        </w:rPr>
      </w:pPr>
    </w:p>
  </w:footnote>
  <w:footnote w:id="14">
    <w:p w14:paraId="67B037E9" w14:textId="77777777" w:rsidR="00B05665" w:rsidRPr="006F5F33" w:rsidRDefault="00B0566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6E5DE0C0" w14:textId="77777777" w:rsidR="00B05665" w:rsidRPr="006F5F33" w:rsidRDefault="00B0566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284104D" w14:textId="77777777" w:rsidR="00B05665" w:rsidRPr="006F5F33" w:rsidRDefault="00B0566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3F7218D6" w14:textId="77777777" w:rsidR="00B05665" w:rsidRPr="00E40AC8" w:rsidRDefault="00B05665"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172FB2CB" w14:textId="77777777" w:rsidR="00B05665" w:rsidRPr="00E40AC8" w:rsidRDefault="00B05665"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8C4522"/>
    <w:multiLevelType w:val="multilevel"/>
    <w:tmpl w:val="EB62C2C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46F71"/>
    <w:multiLevelType w:val="hybridMultilevel"/>
    <w:tmpl w:val="2726213A"/>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2957BA"/>
    <w:multiLevelType w:val="hybridMultilevel"/>
    <w:tmpl w:val="A6FCA8E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0E21BE"/>
    <w:multiLevelType w:val="hybridMultilevel"/>
    <w:tmpl w:val="0AC8DB40"/>
    <w:lvl w:ilvl="0" w:tplc="31DC13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77C1E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8855818"/>
    <w:multiLevelType w:val="hybridMultilevel"/>
    <w:tmpl w:val="905C8DF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D231C0"/>
    <w:multiLevelType w:val="hybridMultilevel"/>
    <w:tmpl w:val="B6346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6F6E33"/>
    <w:multiLevelType w:val="multilevel"/>
    <w:tmpl w:val="EB62C2C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37D67"/>
    <w:multiLevelType w:val="multilevel"/>
    <w:tmpl w:val="36E6985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DB72A66"/>
    <w:multiLevelType w:val="hybridMultilevel"/>
    <w:tmpl w:val="1FC4238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957B4C"/>
    <w:multiLevelType w:val="hybridMultilevel"/>
    <w:tmpl w:val="B1627A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B3A39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7"/>
  </w:num>
  <w:num w:numId="3">
    <w:abstractNumId w:val="30"/>
  </w:num>
  <w:num w:numId="4">
    <w:abstractNumId w:val="25"/>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3"/>
  </w:num>
  <w:num w:numId="12">
    <w:abstractNumId w:val="44"/>
  </w:num>
  <w:num w:numId="13">
    <w:abstractNumId w:val="39"/>
  </w:num>
  <w:num w:numId="14">
    <w:abstractNumId w:val="21"/>
  </w:num>
  <w:num w:numId="15">
    <w:abstractNumId w:val="41"/>
  </w:num>
  <w:num w:numId="16">
    <w:abstractNumId w:val="24"/>
  </w:num>
  <w:num w:numId="17">
    <w:abstractNumId w:val="8"/>
  </w:num>
  <w:num w:numId="18">
    <w:abstractNumId w:val="1"/>
  </w:num>
  <w:num w:numId="19">
    <w:abstractNumId w:val="26"/>
  </w:num>
  <w:num w:numId="20">
    <w:abstractNumId w:val="26"/>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2"/>
  </w:num>
  <w:num w:numId="24">
    <w:abstractNumId w:val="29"/>
  </w:num>
  <w:num w:numId="25">
    <w:abstractNumId w:val="19"/>
  </w:num>
  <w:num w:numId="26">
    <w:abstractNumId w:val="5"/>
  </w:num>
  <w:num w:numId="27">
    <w:abstractNumId w:val="4"/>
  </w:num>
  <w:num w:numId="28">
    <w:abstractNumId w:val="0"/>
  </w:num>
  <w:num w:numId="29">
    <w:abstractNumId w:val="14"/>
  </w:num>
  <w:num w:numId="30">
    <w:abstractNumId w:val="37"/>
  </w:num>
  <w:num w:numId="31">
    <w:abstractNumId w:val="34"/>
  </w:num>
  <w:num w:numId="32">
    <w:abstractNumId w:val="33"/>
  </w:num>
  <w:num w:numId="33">
    <w:abstractNumId w:val="42"/>
  </w:num>
  <w:num w:numId="34">
    <w:abstractNumId w:val="36"/>
  </w:num>
  <w:num w:numId="35">
    <w:abstractNumId w:val="2"/>
  </w:num>
  <w:num w:numId="36">
    <w:abstractNumId w:val="18"/>
  </w:num>
  <w:num w:numId="37">
    <w:abstractNumId w:val="40"/>
  </w:num>
  <w:num w:numId="38">
    <w:abstractNumId w:val="3"/>
  </w:num>
  <w:num w:numId="39">
    <w:abstractNumId w:val="28"/>
  </w:num>
  <w:num w:numId="40">
    <w:abstractNumId w:val="20"/>
  </w:num>
  <w:num w:numId="41">
    <w:abstractNumId w:val="11"/>
  </w:num>
  <w:num w:numId="42">
    <w:abstractNumId w:val="43"/>
  </w:num>
  <w:num w:numId="43">
    <w:abstractNumId w:val="6"/>
  </w:num>
  <w:num w:numId="44">
    <w:abstractNumId w:val="22"/>
  </w:num>
  <w:num w:numId="45">
    <w:abstractNumId w:val="15"/>
  </w:num>
  <w:num w:numId="46">
    <w:abstractNumId w:val="9"/>
  </w:num>
  <w:num w:numId="47">
    <w:abstractNumId w:val="38"/>
  </w:num>
  <w:num w:numId="48">
    <w:abstractNumId w:val="10"/>
  </w:num>
  <w:num w:numId="49">
    <w:abstractNumId w:val="23"/>
  </w:num>
  <w:num w:numId="5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A77"/>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A02"/>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1FAC"/>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7FB"/>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06B"/>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7F1"/>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9C1"/>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6F1"/>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7D7"/>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6E1"/>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049"/>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B7"/>
    <w:rsid w:val="003D14E9"/>
    <w:rsid w:val="003D1CF4"/>
    <w:rsid w:val="003D2166"/>
    <w:rsid w:val="003D275B"/>
    <w:rsid w:val="003D290D"/>
    <w:rsid w:val="003D2FE2"/>
    <w:rsid w:val="003D3420"/>
    <w:rsid w:val="003D3964"/>
    <w:rsid w:val="003D4E61"/>
    <w:rsid w:val="003D56A5"/>
    <w:rsid w:val="003D5867"/>
    <w:rsid w:val="003D64BD"/>
    <w:rsid w:val="003D6D49"/>
    <w:rsid w:val="003D6ED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084"/>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6F1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5DB8"/>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29F"/>
    <w:rsid w:val="004D5671"/>
    <w:rsid w:val="004D5FF6"/>
    <w:rsid w:val="004D6035"/>
    <w:rsid w:val="004D6073"/>
    <w:rsid w:val="004D64A9"/>
    <w:rsid w:val="004D66A2"/>
    <w:rsid w:val="004D6EFF"/>
    <w:rsid w:val="004D7784"/>
    <w:rsid w:val="004D77AD"/>
    <w:rsid w:val="004E037F"/>
    <w:rsid w:val="004E0B7B"/>
    <w:rsid w:val="004E144F"/>
    <w:rsid w:val="004E1503"/>
    <w:rsid w:val="004E1977"/>
    <w:rsid w:val="004E1B0A"/>
    <w:rsid w:val="004E1C69"/>
    <w:rsid w:val="004E1C8E"/>
    <w:rsid w:val="004E27C5"/>
    <w:rsid w:val="004E2FC6"/>
    <w:rsid w:val="004E3103"/>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AE4"/>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C18"/>
    <w:rsid w:val="00511D8D"/>
    <w:rsid w:val="0051223D"/>
    <w:rsid w:val="00512292"/>
    <w:rsid w:val="00512D1F"/>
    <w:rsid w:val="00512DDB"/>
    <w:rsid w:val="00513C9C"/>
    <w:rsid w:val="00514016"/>
    <w:rsid w:val="00514B2A"/>
    <w:rsid w:val="0051520A"/>
    <w:rsid w:val="005162B1"/>
    <w:rsid w:val="005167C7"/>
    <w:rsid w:val="00516814"/>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9FA"/>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3F6B"/>
    <w:rsid w:val="005A405F"/>
    <w:rsid w:val="005A4324"/>
    <w:rsid w:val="005A57B8"/>
    <w:rsid w:val="005A6435"/>
    <w:rsid w:val="005A79EE"/>
    <w:rsid w:val="005A7FD2"/>
    <w:rsid w:val="005B05DC"/>
    <w:rsid w:val="005B1293"/>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D31"/>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E7"/>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645"/>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A15"/>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85C"/>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D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2F4"/>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F01"/>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06AE"/>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1BFD"/>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349"/>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1669"/>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665"/>
    <w:rsid w:val="00B07942"/>
    <w:rsid w:val="00B07E76"/>
    <w:rsid w:val="00B1013B"/>
    <w:rsid w:val="00B10150"/>
    <w:rsid w:val="00B101FF"/>
    <w:rsid w:val="00B110DE"/>
    <w:rsid w:val="00B11297"/>
    <w:rsid w:val="00B11432"/>
    <w:rsid w:val="00B11B38"/>
    <w:rsid w:val="00B1207E"/>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1F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2F2C"/>
    <w:rsid w:val="00B73AB8"/>
    <w:rsid w:val="00B73DE0"/>
    <w:rsid w:val="00B744F6"/>
    <w:rsid w:val="00B74B63"/>
    <w:rsid w:val="00B75687"/>
    <w:rsid w:val="00B761BD"/>
    <w:rsid w:val="00B7700A"/>
    <w:rsid w:val="00B81090"/>
    <w:rsid w:val="00B81AD3"/>
    <w:rsid w:val="00B82A65"/>
    <w:rsid w:val="00B83286"/>
    <w:rsid w:val="00B8460F"/>
    <w:rsid w:val="00B853BF"/>
    <w:rsid w:val="00B8636F"/>
    <w:rsid w:val="00B86BCB"/>
    <w:rsid w:val="00B86C5F"/>
    <w:rsid w:val="00B86FB7"/>
    <w:rsid w:val="00B87CCC"/>
    <w:rsid w:val="00B9100A"/>
    <w:rsid w:val="00B925B0"/>
    <w:rsid w:val="00B92991"/>
    <w:rsid w:val="00B92CA7"/>
    <w:rsid w:val="00B932B8"/>
    <w:rsid w:val="00B941D0"/>
    <w:rsid w:val="00B95767"/>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7A3"/>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A3E"/>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28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983"/>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5F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90F"/>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2F0"/>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2A"/>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7BD"/>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E83"/>
    <w:rsid w:val="00F65659"/>
    <w:rsid w:val="00F65743"/>
    <w:rsid w:val="00F65839"/>
    <w:rsid w:val="00F658E7"/>
    <w:rsid w:val="00F65EB5"/>
    <w:rsid w:val="00F66688"/>
    <w:rsid w:val="00F667B5"/>
    <w:rsid w:val="00F67289"/>
    <w:rsid w:val="00F673D2"/>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4630E4"/>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xmsonormal">
    <w:name w:val="x_msonormal"/>
    <w:basedOn w:val="Normal"/>
    <w:rsid w:val="000E3A02"/>
    <w:pPr>
      <w:spacing w:before="100" w:beforeAutospacing="1" w:after="100" w:afterAutospacing="1"/>
    </w:pPr>
    <w:rPr>
      <w:lang w:val="ru" w:eastAsia="en-US" w:bidi="ar-SA"/>
    </w:rPr>
  </w:style>
  <w:style w:type="character" w:customStyle="1" w:styleId="Bodytext20">
    <w:name w:val="Body text (2)_"/>
    <w:link w:val="Bodytext21"/>
    <w:rsid w:val="00CB0A3E"/>
    <w:rPr>
      <w:sz w:val="26"/>
      <w:szCs w:val="26"/>
      <w:shd w:val="clear" w:color="auto" w:fill="FFFFFF"/>
    </w:rPr>
  </w:style>
  <w:style w:type="paragraph" w:customStyle="1" w:styleId="Bodytext21">
    <w:name w:val="Body text (2)"/>
    <w:basedOn w:val="Normal"/>
    <w:link w:val="Bodytext20"/>
    <w:rsid w:val="00CB0A3E"/>
    <w:pPr>
      <w:widowControl w:val="0"/>
      <w:shd w:val="clear" w:color="auto" w:fill="FFFFFF"/>
      <w:spacing w:before="420" w:after="240" w:line="295" w:lineRule="exact"/>
      <w:ind w:hanging="1600"/>
      <w:jc w:val="center"/>
    </w:pPr>
    <w:rPr>
      <w:sz w:val="26"/>
      <w:szCs w:val="26"/>
    </w:rPr>
  </w:style>
  <w:style w:type="paragraph" w:styleId="NoSpacing">
    <w:name w:val="No Spacing"/>
    <w:uiPriority w:val="1"/>
    <w:qFormat/>
    <w:rsid w:val="00CB0A3E"/>
    <w:rPr>
      <w:rFonts w:ascii="Calibri" w:eastAsia="Calibri" w:hAnsi="Calibri"/>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2880</TotalTime>
  <Pages>97</Pages>
  <Words>26602</Words>
  <Characters>151638</Characters>
  <Application>Microsoft Office Word</Application>
  <DocSecurity>0</DocSecurity>
  <Lines>1263</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177885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Adamyan</cp:lastModifiedBy>
  <cp:revision>1936</cp:revision>
  <cp:lastPrinted>2018-02-16T07:12:00Z</cp:lastPrinted>
  <dcterms:created xsi:type="dcterms:W3CDTF">2019-10-28T07:04:00Z</dcterms:created>
  <dcterms:modified xsi:type="dcterms:W3CDTF">2025-12-30T09:06:00Z</dcterms:modified>
</cp:coreProperties>
</file>